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49CE2DAA"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F953D7" w:rsidRPr="00F953D7">
        <w:rPr>
          <w:b/>
          <w:i/>
          <w:noProof/>
          <w:sz w:val="28"/>
        </w:rPr>
        <w:t>R5-230457</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0535C68C" w:rsidR="001E41F3" w:rsidRPr="004A220A" w:rsidRDefault="00660DC4" w:rsidP="006C1A0F">
            <w:pPr>
              <w:pStyle w:val="CRCoverPage"/>
              <w:spacing w:after="0"/>
              <w:jc w:val="center"/>
              <w:rPr>
                <w:b/>
                <w:noProof/>
                <w:sz w:val="28"/>
              </w:rPr>
            </w:pPr>
            <w:r>
              <w:rPr>
                <w:b/>
                <w:noProof/>
                <w:sz w:val="28"/>
              </w:rPr>
              <w:t>38.5</w:t>
            </w:r>
            <w:r w:rsidR="009D6EB1">
              <w:rPr>
                <w:b/>
                <w:noProof/>
                <w:sz w:val="28"/>
              </w:rPr>
              <w:t>08</w:t>
            </w:r>
            <w:r w:rsidR="00F53D49">
              <w:rPr>
                <w:b/>
                <w:noProof/>
                <w:sz w:val="28"/>
              </w:rPr>
              <w:t>-1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4471CAD8" w:rsidR="001E41F3" w:rsidRPr="004A220A" w:rsidRDefault="00F953D7" w:rsidP="003916B4">
            <w:pPr>
              <w:pStyle w:val="CRCoverPage"/>
              <w:spacing w:after="0"/>
              <w:jc w:val="center"/>
              <w:rPr>
                <w:noProof/>
              </w:rPr>
            </w:pPr>
            <w:r>
              <w:rPr>
                <w:b/>
                <w:noProof/>
                <w:sz w:val="28"/>
              </w:rPr>
              <w:t>2700</w:t>
            </w:r>
            <w:bookmarkStart w:id="0" w:name="_GoBack"/>
            <w:bookmarkEnd w:id="0"/>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39E8938A"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9D6EB1">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14:paraId="7B2099B2" w14:textId="77777777" w:rsidTr="00E905A5">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905A5">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0EA3C745" w:rsidR="001E41F3" w:rsidRPr="004A220A" w:rsidRDefault="00A145CB" w:rsidP="002A6414">
            <w:pPr>
              <w:pStyle w:val="CRCoverPage"/>
              <w:spacing w:after="0"/>
              <w:ind w:left="100"/>
              <w:rPr>
                <w:noProof/>
              </w:rPr>
            </w:pPr>
            <w:r w:rsidRPr="00A145CB">
              <w:rPr>
                <w:noProof/>
                <w:lang w:eastAsia="zh-CN"/>
              </w:rPr>
              <w:t>Correction to default configuration of RRC IEs for RedCap</w:t>
            </w:r>
          </w:p>
        </w:tc>
      </w:tr>
      <w:tr w:rsidR="001E41F3" w:rsidRPr="004A220A" w14:paraId="7B2DB290" w14:textId="77777777" w:rsidTr="00E905A5">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905A5">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E905A5">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905A5">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E905A5">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6FE98A3B"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905A5">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905A5">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905A5">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905A5">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905A5">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68946CBF" w:rsidR="00F57B16" w:rsidRPr="009B4AA7" w:rsidRDefault="009D6EB1" w:rsidP="009D6EB1">
            <w:pPr>
              <w:pStyle w:val="CRCoverPage"/>
              <w:spacing w:after="0"/>
              <w:ind w:left="100"/>
              <w:rPr>
                <w:lang w:eastAsia="ja-JP"/>
              </w:rPr>
            </w:pPr>
            <w:r>
              <w:rPr>
                <w:lang w:eastAsia="zh-CN"/>
              </w:rPr>
              <w:t xml:space="preserve">To update default configurations for several RRC IEs used for </w:t>
            </w:r>
            <w:proofErr w:type="spellStart"/>
            <w:r w:rsidR="00A145CB">
              <w:rPr>
                <w:lang w:eastAsia="zh-CN"/>
              </w:rPr>
              <w:t>RedCap</w:t>
            </w:r>
            <w:proofErr w:type="spellEnd"/>
            <w:r w:rsidR="00A145CB">
              <w:rPr>
                <w:lang w:eastAsia="zh-CN"/>
              </w:rPr>
              <w:t xml:space="preserve"> RRM test cases.</w:t>
            </w:r>
          </w:p>
        </w:tc>
      </w:tr>
      <w:tr w:rsidR="001E41F3" w:rsidRPr="004A220A" w14:paraId="213EA5F7" w14:textId="77777777" w:rsidTr="00E905A5">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905A5">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71A972CB" w:rsidR="00043DF6" w:rsidRPr="00A31ABC" w:rsidRDefault="00A145CB" w:rsidP="00203FB5">
            <w:pPr>
              <w:pStyle w:val="CRCoverPage"/>
              <w:numPr>
                <w:ilvl w:val="0"/>
                <w:numId w:val="15"/>
              </w:numPr>
              <w:spacing w:after="0"/>
              <w:rPr>
                <w:lang w:eastAsia="ja-JP"/>
              </w:rPr>
            </w:pPr>
            <w:r>
              <w:rPr>
                <w:lang w:eastAsia="zh-CN"/>
              </w:rPr>
              <w:t xml:space="preserve">Default configurations for several RRC IEs used for </w:t>
            </w:r>
            <w:proofErr w:type="spellStart"/>
            <w:r>
              <w:rPr>
                <w:lang w:eastAsia="zh-CN"/>
              </w:rPr>
              <w:t>RedCap</w:t>
            </w:r>
            <w:proofErr w:type="spellEnd"/>
            <w:r>
              <w:rPr>
                <w:lang w:eastAsia="zh-CN"/>
              </w:rPr>
              <w:t xml:space="preserve"> RRM test cases</w:t>
            </w:r>
            <w:r w:rsidR="009D6EB1">
              <w:rPr>
                <w:lang w:eastAsia="zh-CN"/>
              </w:rPr>
              <w:t xml:space="preserve"> are updated.</w:t>
            </w:r>
          </w:p>
        </w:tc>
      </w:tr>
      <w:tr w:rsidR="001E41F3" w:rsidRPr="004A220A" w14:paraId="25C7B2C3" w14:textId="77777777" w:rsidTr="00E905A5">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905A5">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26CBDB2D" w:rsidR="001E41F3" w:rsidRPr="004A220A" w:rsidRDefault="009D6EB1"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1E41F3" w:rsidRPr="004A220A" w14:paraId="655EF619" w14:textId="77777777" w:rsidTr="00E905A5">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905A5">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3DCDC16E" w:rsidR="001E41F3" w:rsidRPr="004A220A" w:rsidRDefault="00A145CB" w:rsidP="00895DFD">
            <w:pPr>
              <w:pStyle w:val="CRCoverPage"/>
              <w:spacing w:after="0"/>
              <w:ind w:left="100"/>
              <w:rPr>
                <w:noProof/>
                <w:lang w:eastAsia="zh-CN"/>
              </w:rPr>
            </w:pPr>
            <w:r>
              <w:rPr>
                <w:noProof/>
                <w:lang w:eastAsia="zh-CN"/>
              </w:rPr>
              <w:t>7.3.1</w:t>
            </w:r>
          </w:p>
        </w:tc>
      </w:tr>
      <w:tr w:rsidR="001E41F3" w:rsidRPr="004A220A" w14:paraId="2BAF62E9" w14:textId="77777777" w:rsidTr="00E905A5">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406FB3">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406FB3">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406FB3">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406FB3">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905A5">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905A5">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336AD8C3" w:rsidR="001E41F3" w:rsidRPr="002C496F" w:rsidRDefault="00A145CB">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14:paraId="0B908059" w14:textId="77777777" w:rsidTr="00E905A5">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905A5">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77777777" w:rsidR="00C71FE8" w:rsidRPr="001E6198" w:rsidRDefault="00C71FE8" w:rsidP="00FF4485">
            <w:pPr>
              <w:pStyle w:val="CRCoverPage"/>
              <w:spacing w:after="0"/>
              <w:rPr>
                <w:b/>
                <w:noProof/>
                <w:lang w:eastAsia="zh-CN"/>
              </w:rPr>
            </w:pP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57B5A982"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413BD57F" w14:textId="77777777" w:rsidR="00A145CB" w:rsidRPr="00EA4F49" w:rsidRDefault="00A145CB" w:rsidP="00A145CB">
      <w:pPr>
        <w:pStyle w:val="H6"/>
      </w:pPr>
      <w:bookmarkStart w:id="2" w:name="_Toc27749926"/>
      <w:r w:rsidRPr="00EA4F49">
        <w:t>–</w:t>
      </w:r>
      <w:r w:rsidRPr="00EA4F49">
        <w:tab/>
      </w:r>
      <w:r w:rsidRPr="00EA4F49">
        <w:rPr>
          <w:i/>
        </w:rPr>
        <w:t>SSB-MTC</w:t>
      </w:r>
      <w:bookmarkEnd w:id="2"/>
    </w:p>
    <w:p w14:paraId="2F7A4766" w14:textId="77777777" w:rsidR="00A145CB" w:rsidRPr="00EA4F49" w:rsidRDefault="00A145CB" w:rsidP="00A145CB">
      <w:pPr>
        <w:pStyle w:val="TH"/>
      </w:pPr>
      <w:r w:rsidRPr="00EA4F49">
        <w:t xml:space="preserve">Table 7.3.1-3: </w:t>
      </w:r>
      <w:r w:rsidRPr="00EA4F49">
        <w:rPr>
          <w:i/>
        </w:rPr>
        <w:t>SSB-MTC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Change w:id="3">
          <w:tblGrid>
            <w:gridCol w:w="4535"/>
            <w:gridCol w:w="2267"/>
            <w:gridCol w:w="1700"/>
            <w:gridCol w:w="1245"/>
          </w:tblGrid>
        </w:tblGridChange>
      </w:tblGrid>
      <w:tr w:rsidR="00A145CB" w:rsidRPr="00EA4F49" w14:paraId="25061CB7" w14:textId="77777777" w:rsidTr="005E4260">
        <w:tc>
          <w:tcPr>
            <w:tcW w:w="9747" w:type="dxa"/>
            <w:gridSpan w:val="4"/>
          </w:tcPr>
          <w:p w14:paraId="0111DADE" w14:textId="77777777" w:rsidR="00A145CB" w:rsidRPr="00EA4F49" w:rsidRDefault="00A145CB" w:rsidP="005E4260">
            <w:pPr>
              <w:pStyle w:val="TAH"/>
              <w:jc w:val="left"/>
              <w:rPr>
                <w:b w:val="0"/>
              </w:rPr>
            </w:pPr>
            <w:r w:rsidRPr="00EA4F49">
              <w:rPr>
                <w:b w:val="0"/>
              </w:rPr>
              <w:t>Derivation Path: Table 4.6.3-185</w:t>
            </w:r>
          </w:p>
        </w:tc>
      </w:tr>
      <w:tr w:rsidR="00A145CB" w:rsidRPr="00EA4F49" w14:paraId="3EA4F872"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5" w:author="Huawei" w:date="2023-02-14T19:15:00Z">
              <w:tcPr>
                <w:tcW w:w="4535" w:type="dxa"/>
              </w:tcPr>
            </w:tcPrChange>
          </w:tcPr>
          <w:p w14:paraId="76885672" w14:textId="77777777" w:rsidR="00A145CB" w:rsidRPr="00EA4F49" w:rsidRDefault="00A145CB" w:rsidP="005E4260">
            <w:pPr>
              <w:pStyle w:val="TAH"/>
            </w:pPr>
            <w:r w:rsidRPr="00EA4F49">
              <w:t>Information Element</w:t>
            </w:r>
          </w:p>
        </w:tc>
        <w:tc>
          <w:tcPr>
            <w:tcW w:w="2267" w:type="dxa"/>
            <w:tcPrChange w:id="6" w:author="Huawei" w:date="2023-02-14T19:15:00Z">
              <w:tcPr>
                <w:tcW w:w="2267" w:type="dxa"/>
              </w:tcPr>
            </w:tcPrChange>
          </w:tcPr>
          <w:p w14:paraId="67694112" w14:textId="77777777" w:rsidR="00A145CB" w:rsidRPr="00EA4F49" w:rsidRDefault="00A145CB" w:rsidP="005E4260">
            <w:pPr>
              <w:pStyle w:val="TAH"/>
            </w:pPr>
            <w:r w:rsidRPr="00EA4F49">
              <w:t>Value/remark</w:t>
            </w:r>
          </w:p>
        </w:tc>
        <w:tc>
          <w:tcPr>
            <w:tcW w:w="1273" w:type="dxa"/>
            <w:tcPrChange w:id="7" w:author="Huawei" w:date="2023-02-14T19:15:00Z">
              <w:tcPr>
                <w:tcW w:w="1700" w:type="dxa"/>
              </w:tcPr>
            </w:tcPrChange>
          </w:tcPr>
          <w:p w14:paraId="4BF2361E" w14:textId="77777777" w:rsidR="00A145CB" w:rsidRPr="00EA4F49" w:rsidRDefault="00A145CB" w:rsidP="005E4260">
            <w:pPr>
              <w:pStyle w:val="TAH"/>
            </w:pPr>
            <w:r w:rsidRPr="00EA4F49">
              <w:t>Comment</w:t>
            </w:r>
          </w:p>
        </w:tc>
        <w:tc>
          <w:tcPr>
            <w:tcW w:w="1672" w:type="dxa"/>
            <w:tcPrChange w:id="8" w:author="Huawei" w:date="2023-02-14T19:15:00Z">
              <w:tcPr>
                <w:tcW w:w="1245" w:type="dxa"/>
              </w:tcPr>
            </w:tcPrChange>
          </w:tcPr>
          <w:p w14:paraId="2612E9ED" w14:textId="77777777" w:rsidR="00A145CB" w:rsidRPr="00EA4F49" w:rsidRDefault="00A145CB" w:rsidP="005E4260">
            <w:pPr>
              <w:pStyle w:val="TAH"/>
            </w:pPr>
            <w:r w:rsidRPr="00EA4F49">
              <w:t>Condition</w:t>
            </w:r>
          </w:p>
        </w:tc>
      </w:tr>
      <w:tr w:rsidR="00A145CB" w:rsidRPr="00EA4F49" w14:paraId="617B564A"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0" w:author="Huawei" w:date="2023-02-14T19:15:00Z">
              <w:tcPr>
                <w:tcW w:w="4535" w:type="dxa"/>
              </w:tcPr>
            </w:tcPrChange>
          </w:tcPr>
          <w:p w14:paraId="59DC14F7" w14:textId="77777777" w:rsidR="00A145CB" w:rsidRPr="00EA4F49" w:rsidRDefault="00A145CB" w:rsidP="005E4260">
            <w:pPr>
              <w:pStyle w:val="TAL"/>
            </w:pPr>
            <w:r w:rsidRPr="00EA4F49">
              <w:t>SSB-</w:t>
            </w:r>
            <w:proofErr w:type="gramStart"/>
            <w:r w:rsidRPr="00EA4F49">
              <w:t>MTC ::=</w:t>
            </w:r>
            <w:proofErr w:type="gramEnd"/>
            <w:r w:rsidRPr="00EA4F49">
              <w:t xml:space="preserve"> </w:t>
            </w:r>
            <w:r w:rsidRPr="00EA4F49">
              <w:rPr>
                <w:snapToGrid w:val="0"/>
              </w:rPr>
              <w:t xml:space="preserve">SEQUENCE </w:t>
            </w:r>
            <w:r w:rsidRPr="00EA4F49">
              <w:t>{</w:t>
            </w:r>
          </w:p>
        </w:tc>
        <w:tc>
          <w:tcPr>
            <w:tcW w:w="2267" w:type="dxa"/>
            <w:tcPrChange w:id="11" w:author="Huawei" w:date="2023-02-14T19:15:00Z">
              <w:tcPr>
                <w:tcW w:w="2267" w:type="dxa"/>
              </w:tcPr>
            </w:tcPrChange>
          </w:tcPr>
          <w:p w14:paraId="6B1D229E" w14:textId="77777777" w:rsidR="00A145CB" w:rsidRPr="00EA4F49" w:rsidRDefault="00A145CB" w:rsidP="005E4260">
            <w:pPr>
              <w:pStyle w:val="TAL"/>
            </w:pPr>
          </w:p>
        </w:tc>
        <w:tc>
          <w:tcPr>
            <w:tcW w:w="1273" w:type="dxa"/>
            <w:tcPrChange w:id="12" w:author="Huawei" w:date="2023-02-14T19:15:00Z">
              <w:tcPr>
                <w:tcW w:w="1700" w:type="dxa"/>
              </w:tcPr>
            </w:tcPrChange>
          </w:tcPr>
          <w:p w14:paraId="57C5EDE6" w14:textId="77777777" w:rsidR="00A145CB" w:rsidRPr="00EA4F49" w:rsidRDefault="00A145CB" w:rsidP="005E4260">
            <w:pPr>
              <w:pStyle w:val="TAL"/>
            </w:pPr>
          </w:p>
        </w:tc>
        <w:tc>
          <w:tcPr>
            <w:tcW w:w="1672" w:type="dxa"/>
            <w:tcPrChange w:id="13" w:author="Huawei" w:date="2023-02-14T19:15:00Z">
              <w:tcPr>
                <w:tcW w:w="1245" w:type="dxa"/>
              </w:tcPr>
            </w:tcPrChange>
          </w:tcPr>
          <w:p w14:paraId="5F447CF9" w14:textId="77777777" w:rsidR="00A145CB" w:rsidRPr="00EA4F49" w:rsidRDefault="00A145CB" w:rsidP="005E4260">
            <w:pPr>
              <w:pStyle w:val="TAL"/>
            </w:pPr>
          </w:p>
        </w:tc>
      </w:tr>
      <w:tr w:rsidR="00A145CB" w:rsidRPr="00EA4F49" w14:paraId="0E86A26B"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single" w:sz="4" w:space="0" w:color="auto"/>
              <w:right w:val="single" w:sz="4" w:space="0" w:color="auto"/>
            </w:tcBorders>
            <w:tcPrChange w:id="15" w:author="Huawei" w:date="2023-02-14T19:15:00Z">
              <w:tcPr>
                <w:tcW w:w="4535" w:type="dxa"/>
                <w:tcBorders>
                  <w:top w:val="single" w:sz="4" w:space="0" w:color="auto"/>
                  <w:left w:val="single" w:sz="4" w:space="0" w:color="auto"/>
                  <w:bottom w:val="single" w:sz="4" w:space="0" w:color="auto"/>
                  <w:right w:val="single" w:sz="4" w:space="0" w:color="auto"/>
                </w:tcBorders>
              </w:tcPr>
            </w:tcPrChange>
          </w:tcPr>
          <w:p w14:paraId="53AA3C0F" w14:textId="77777777" w:rsidR="00A145CB" w:rsidRPr="00EA4F49" w:rsidRDefault="00A145CB" w:rsidP="005E4260">
            <w:pPr>
              <w:pStyle w:val="TAL"/>
            </w:pPr>
            <w:r w:rsidRPr="00EA4F49">
              <w:t xml:space="preserve">  </w:t>
            </w:r>
            <w:proofErr w:type="spellStart"/>
            <w:r w:rsidRPr="00EA4F49">
              <w:t>periodicityAndOffset</w:t>
            </w:r>
            <w:proofErr w:type="spellEnd"/>
            <w:r w:rsidRPr="00EA4F49">
              <w:t xml:space="preserve"> CHOICE {</w:t>
            </w:r>
          </w:p>
        </w:tc>
        <w:tc>
          <w:tcPr>
            <w:tcW w:w="2267" w:type="dxa"/>
            <w:tcBorders>
              <w:top w:val="single" w:sz="4" w:space="0" w:color="auto"/>
              <w:left w:val="single" w:sz="4" w:space="0" w:color="auto"/>
              <w:bottom w:val="single" w:sz="4" w:space="0" w:color="auto"/>
              <w:right w:val="single" w:sz="4" w:space="0" w:color="auto"/>
            </w:tcBorders>
            <w:tcPrChange w:id="16" w:author="Huawei" w:date="2023-02-14T19:15:00Z">
              <w:tcPr>
                <w:tcW w:w="2267" w:type="dxa"/>
                <w:tcBorders>
                  <w:top w:val="single" w:sz="4" w:space="0" w:color="auto"/>
                  <w:left w:val="single" w:sz="4" w:space="0" w:color="auto"/>
                  <w:bottom w:val="single" w:sz="4" w:space="0" w:color="auto"/>
                  <w:right w:val="single" w:sz="4" w:space="0" w:color="auto"/>
                </w:tcBorders>
              </w:tcPr>
            </w:tcPrChange>
          </w:tcPr>
          <w:p w14:paraId="44CEE9DC" w14:textId="77777777" w:rsidR="00A145CB" w:rsidRPr="00EA4F49" w:rsidRDefault="00A145CB" w:rsidP="005E4260">
            <w:pPr>
              <w:pStyle w:val="TAL"/>
            </w:pPr>
          </w:p>
        </w:tc>
        <w:tc>
          <w:tcPr>
            <w:tcW w:w="1273" w:type="dxa"/>
            <w:tcBorders>
              <w:top w:val="single" w:sz="4" w:space="0" w:color="auto"/>
              <w:left w:val="single" w:sz="4" w:space="0" w:color="auto"/>
              <w:bottom w:val="single" w:sz="4" w:space="0" w:color="auto"/>
              <w:right w:val="single" w:sz="4" w:space="0" w:color="auto"/>
            </w:tcBorders>
            <w:tcPrChange w:id="17" w:author="Huawei" w:date="2023-02-14T19:15:00Z">
              <w:tcPr>
                <w:tcW w:w="1700" w:type="dxa"/>
                <w:tcBorders>
                  <w:top w:val="single" w:sz="4" w:space="0" w:color="auto"/>
                  <w:left w:val="single" w:sz="4" w:space="0" w:color="auto"/>
                  <w:bottom w:val="single" w:sz="4" w:space="0" w:color="auto"/>
                  <w:right w:val="single" w:sz="4" w:space="0" w:color="auto"/>
                </w:tcBorders>
              </w:tcPr>
            </w:tcPrChange>
          </w:tcPr>
          <w:p w14:paraId="50EE71AA" w14:textId="77777777" w:rsidR="00A145CB" w:rsidRPr="00EA4F49" w:rsidRDefault="00A145CB" w:rsidP="005E4260">
            <w:pPr>
              <w:pStyle w:val="TAL"/>
            </w:pPr>
          </w:p>
        </w:tc>
        <w:tc>
          <w:tcPr>
            <w:tcW w:w="1672" w:type="dxa"/>
            <w:tcBorders>
              <w:top w:val="single" w:sz="4" w:space="0" w:color="auto"/>
              <w:left w:val="single" w:sz="4" w:space="0" w:color="auto"/>
              <w:bottom w:val="single" w:sz="4" w:space="0" w:color="auto"/>
              <w:right w:val="single" w:sz="4" w:space="0" w:color="auto"/>
            </w:tcBorders>
            <w:tcPrChange w:id="18" w:author="Huawei" w:date="2023-02-14T19:15:00Z">
              <w:tcPr>
                <w:tcW w:w="1245" w:type="dxa"/>
                <w:tcBorders>
                  <w:top w:val="single" w:sz="4" w:space="0" w:color="auto"/>
                  <w:left w:val="single" w:sz="4" w:space="0" w:color="auto"/>
                  <w:bottom w:val="single" w:sz="4" w:space="0" w:color="auto"/>
                  <w:right w:val="single" w:sz="4" w:space="0" w:color="auto"/>
                </w:tcBorders>
              </w:tcPr>
            </w:tcPrChange>
          </w:tcPr>
          <w:p w14:paraId="668B714E" w14:textId="77777777" w:rsidR="00A145CB" w:rsidRPr="00EA4F49" w:rsidRDefault="00A145CB" w:rsidP="005E4260">
            <w:pPr>
              <w:pStyle w:val="TAL"/>
            </w:pPr>
          </w:p>
        </w:tc>
      </w:tr>
      <w:tr w:rsidR="00A145CB" w:rsidRPr="00EA4F49" w14:paraId="407C29A2"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20" w:author="Huawei" w:date="2023-02-14T19:15:00Z">
              <w:tcPr>
                <w:tcW w:w="4535" w:type="dxa"/>
                <w:tcBorders>
                  <w:top w:val="single" w:sz="4" w:space="0" w:color="auto"/>
                  <w:left w:val="single" w:sz="4" w:space="0" w:color="auto"/>
                  <w:bottom w:val="nil"/>
                  <w:right w:val="single" w:sz="4" w:space="0" w:color="auto"/>
                </w:tcBorders>
              </w:tcPr>
            </w:tcPrChange>
          </w:tcPr>
          <w:p w14:paraId="5E11979E" w14:textId="77777777" w:rsidR="00A145CB" w:rsidRPr="00EA4F49" w:rsidRDefault="00A145CB" w:rsidP="005E4260">
            <w:pPr>
              <w:pStyle w:val="TAL"/>
            </w:pPr>
            <w:r w:rsidRPr="00EA4F49">
              <w:t xml:space="preserve">    sf20</w:t>
            </w:r>
          </w:p>
        </w:tc>
        <w:tc>
          <w:tcPr>
            <w:tcW w:w="2267" w:type="dxa"/>
            <w:tcBorders>
              <w:top w:val="single" w:sz="4" w:space="0" w:color="auto"/>
              <w:left w:val="single" w:sz="4" w:space="0" w:color="auto"/>
              <w:bottom w:val="single" w:sz="4" w:space="0" w:color="auto"/>
              <w:right w:val="single" w:sz="4" w:space="0" w:color="auto"/>
            </w:tcBorders>
            <w:tcPrChange w:id="21" w:author="Huawei" w:date="2023-02-14T19:15:00Z">
              <w:tcPr>
                <w:tcW w:w="2267" w:type="dxa"/>
                <w:tcBorders>
                  <w:top w:val="single" w:sz="4" w:space="0" w:color="auto"/>
                  <w:left w:val="single" w:sz="4" w:space="0" w:color="auto"/>
                  <w:bottom w:val="single" w:sz="4" w:space="0" w:color="auto"/>
                  <w:right w:val="single" w:sz="4" w:space="0" w:color="auto"/>
                </w:tcBorders>
              </w:tcPr>
            </w:tcPrChange>
          </w:tcPr>
          <w:p w14:paraId="63F283CE" w14:textId="77777777" w:rsidR="00A145CB" w:rsidRPr="00EA4F49" w:rsidRDefault="00A145CB" w:rsidP="005E4260">
            <w:pPr>
              <w:pStyle w:val="TAL"/>
            </w:pPr>
            <w:r w:rsidRPr="00EA4F49">
              <w:t>0</w:t>
            </w:r>
          </w:p>
        </w:tc>
        <w:tc>
          <w:tcPr>
            <w:tcW w:w="1273" w:type="dxa"/>
            <w:tcBorders>
              <w:top w:val="single" w:sz="4" w:space="0" w:color="auto"/>
              <w:left w:val="single" w:sz="4" w:space="0" w:color="auto"/>
              <w:bottom w:val="single" w:sz="4" w:space="0" w:color="auto"/>
              <w:right w:val="single" w:sz="4" w:space="0" w:color="auto"/>
            </w:tcBorders>
            <w:tcPrChange w:id="22" w:author="Huawei" w:date="2023-02-14T19:15:00Z">
              <w:tcPr>
                <w:tcW w:w="1700" w:type="dxa"/>
                <w:tcBorders>
                  <w:top w:val="single" w:sz="4" w:space="0" w:color="auto"/>
                  <w:left w:val="single" w:sz="4" w:space="0" w:color="auto"/>
                  <w:bottom w:val="single" w:sz="4" w:space="0" w:color="auto"/>
                  <w:right w:val="single" w:sz="4" w:space="0" w:color="auto"/>
                </w:tcBorders>
              </w:tcPr>
            </w:tcPrChange>
          </w:tcPr>
          <w:p w14:paraId="69B755E4" w14:textId="77777777" w:rsidR="00A145CB" w:rsidRPr="00EA4F49" w:rsidRDefault="00A145CB" w:rsidP="005E4260">
            <w:pPr>
              <w:pStyle w:val="TAL"/>
            </w:pPr>
          </w:p>
        </w:tc>
        <w:tc>
          <w:tcPr>
            <w:tcW w:w="1672" w:type="dxa"/>
            <w:tcBorders>
              <w:top w:val="single" w:sz="4" w:space="0" w:color="auto"/>
              <w:left w:val="single" w:sz="4" w:space="0" w:color="auto"/>
              <w:bottom w:val="single" w:sz="4" w:space="0" w:color="auto"/>
              <w:right w:val="single" w:sz="4" w:space="0" w:color="auto"/>
            </w:tcBorders>
            <w:tcPrChange w:id="23" w:author="Huawei" w:date="2023-02-14T19:15:00Z">
              <w:tcPr>
                <w:tcW w:w="1245" w:type="dxa"/>
                <w:tcBorders>
                  <w:top w:val="single" w:sz="4" w:space="0" w:color="auto"/>
                  <w:left w:val="single" w:sz="4" w:space="0" w:color="auto"/>
                  <w:bottom w:val="single" w:sz="4" w:space="0" w:color="auto"/>
                  <w:right w:val="single" w:sz="4" w:space="0" w:color="auto"/>
                </w:tcBorders>
              </w:tcPr>
            </w:tcPrChange>
          </w:tcPr>
          <w:p w14:paraId="396706C9" w14:textId="77777777" w:rsidR="00A145CB" w:rsidRPr="00EA4F49" w:rsidRDefault="00A145CB" w:rsidP="005E4260">
            <w:pPr>
              <w:pStyle w:val="TAL"/>
            </w:pPr>
            <w:r w:rsidRPr="00EA4F49">
              <w:t>SMTC.1, SMTC.2</w:t>
            </w:r>
          </w:p>
        </w:tc>
      </w:tr>
      <w:tr w:rsidR="00A145CB" w:rsidRPr="00EA4F49" w14:paraId="55B1FDFF"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25" w:author="Huawei" w:date="2023-02-14T19:15:00Z">
              <w:tcPr>
                <w:tcW w:w="4535" w:type="dxa"/>
                <w:tcBorders>
                  <w:top w:val="nil"/>
                  <w:left w:val="single" w:sz="4" w:space="0" w:color="auto"/>
                  <w:bottom w:val="nil"/>
                  <w:right w:val="single" w:sz="4" w:space="0" w:color="auto"/>
                </w:tcBorders>
              </w:tcPr>
            </w:tcPrChange>
          </w:tcPr>
          <w:p w14:paraId="7655F2CE" w14:textId="77777777" w:rsidR="00A145CB" w:rsidRPr="00EA4F49" w:rsidRDefault="00A145CB" w:rsidP="005E4260">
            <w:pPr>
              <w:pStyle w:val="TAL"/>
            </w:pPr>
          </w:p>
        </w:tc>
        <w:tc>
          <w:tcPr>
            <w:tcW w:w="2267" w:type="dxa"/>
            <w:tcBorders>
              <w:top w:val="single" w:sz="4" w:space="0" w:color="auto"/>
              <w:left w:val="single" w:sz="4" w:space="0" w:color="auto"/>
              <w:bottom w:val="single" w:sz="4" w:space="0" w:color="auto"/>
              <w:right w:val="single" w:sz="4" w:space="0" w:color="auto"/>
            </w:tcBorders>
            <w:tcPrChange w:id="26" w:author="Huawei" w:date="2023-02-14T19:15:00Z">
              <w:tcPr>
                <w:tcW w:w="2267" w:type="dxa"/>
                <w:tcBorders>
                  <w:top w:val="single" w:sz="4" w:space="0" w:color="auto"/>
                  <w:left w:val="single" w:sz="4" w:space="0" w:color="auto"/>
                  <w:bottom w:val="single" w:sz="4" w:space="0" w:color="auto"/>
                  <w:right w:val="single" w:sz="4" w:space="0" w:color="auto"/>
                </w:tcBorders>
              </w:tcPr>
            </w:tcPrChange>
          </w:tcPr>
          <w:p w14:paraId="5A50C990" w14:textId="77777777" w:rsidR="00A145CB" w:rsidRPr="00EA4F49" w:rsidRDefault="00A145CB" w:rsidP="005E4260">
            <w:pPr>
              <w:pStyle w:val="TAL"/>
            </w:pPr>
            <w:r w:rsidRPr="00EA4F49">
              <w:t>10</w:t>
            </w:r>
          </w:p>
        </w:tc>
        <w:tc>
          <w:tcPr>
            <w:tcW w:w="1273" w:type="dxa"/>
            <w:tcBorders>
              <w:top w:val="single" w:sz="4" w:space="0" w:color="auto"/>
              <w:left w:val="single" w:sz="4" w:space="0" w:color="auto"/>
              <w:bottom w:val="single" w:sz="4" w:space="0" w:color="auto"/>
              <w:right w:val="single" w:sz="4" w:space="0" w:color="auto"/>
            </w:tcBorders>
            <w:tcPrChange w:id="27" w:author="Huawei" w:date="2023-02-14T19:15:00Z">
              <w:tcPr>
                <w:tcW w:w="1700" w:type="dxa"/>
                <w:tcBorders>
                  <w:top w:val="single" w:sz="4" w:space="0" w:color="auto"/>
                  <w:left w:val="single" w:sz="4" w:space="0" w:color="auto"/>
                  <w:bottom w:val="single" w:sz="4" w:space="0" w:color="auto"/>
                  <w:right w:val="single" w:sz="4" w:space="0" w:color="auto"/>
                </w:tcBorders>
              </w:tcPr>
            </w:tcPrChange>
          </w:tcPr>
          <w:p w14:paraId="6851758C" w14:textId="77777777" w:rsidR="00A145CB" w:rsidRPr="00EA4F49" w:rsidRDefault="00A145CB" w:rsidP="005E4260">
            <w:pPr>
              <w:pStyle w:val="TAL"/>
            </w:pPr>
          </w:p>
        </w:tc>
        <w:tc>
          <w:tcPr>
            <w:tcW w:w="1672" w:type="dxa"/>
            <w:tcBorders>
              <w:top w:val="single" w:sz="4" w:space="0" w:color="auto"/>
              <w:left w:val="single" w:sz="4" w:space="0" w:color="auto"/>
              <w:bottom w:val="single" w:sz="4" w:space="0" w:color="auto"/>
              <w:right w:val="single" w:sz="4" w:space="0" w:color="auto"/>
            </w:tcBorders>
            <w:tcPrChange w:id="28" w:author="Huawei" w:date="2023-02-14T19:15:00Z">
              <w:tcPr>
                <w:tcW w:w="1245" w:type="dxa"/>
                <w:tcBorders>
                  <w:top w:val="single" w:sz="4" w:space="0" w:color="auto"/>
                  <w:left w:val="single" w:sz="4" w:space="0" w:color="auto"/>
                  <w:bottom w:val="single" w:sz="4" w:space="0" w:color="auto"/>
                  <w:right w:val="single" w:sz="4" w:space="0" w:color="auto"/>
                </w:tcBorders>
              </w:tcPr>
            </w:tcPrChange>
          </w:tcPr>
          <w:p w14:paraId="18176CB4" w14:textId="77777777" w:rsidR="00A145CB" w:rsidRPr="00EA4F49" w:rsidRDefault="00A145CB" w:rsidP="005E4260">
            <w:pPr>
              <w:pStyle w:val="TAL"/>
            </w:pPr>
            <w:r w:rsidRPr="00EA4F49">
              <w:t>SMTC.4, SMTC.5</w:t>
            </w:r>
          </w:p>
        </w:tc>
      </w:tr>
      <w:tr w:rsidR="00A145CB" w:rsidRPr="00EA4F49" w14:paraId="3F9D4638"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single" w:sz="4" w:space="0" w:color="auto"/>
              <w:right w:val="single" w:sz="4" w:space="0" w:color="auto"/>
            </w:tcBorders>
            <w:tcPrChange w:id="30" w:author="Huawei" w:date="2023-02-14T19:15:00Z">
              <w:tcPr>
                <w:tcW w:w="4535" w:type="dxa"/>
                <w:tcBorders>
                  <w:top w:val="nil"/>
                  <w:left w:val="single" w:sz="4" w:space="0" w:color="auto"/>
                  <w:bottom w:val="single" w:sz="4" w:space="0" w:color="auto"/>
                  <w:right w:val="single" w:sz="4" w:space="0" w:color="auto"/>
                </w:tcBorders>
              </w:tcPr>
            </w:tcPrChange>
          </w:tcPr>
          <w:p w14:paraId="2869F9DA" w14:textId="77777777" w:rsidR="00A145CB" w:rsidRPr="00EA4F49" w:rsidRDefault="00A145CB" w:rsidP="005E4260">
            <w:pPr>
              <w:pStyle w:val="TAL"/>
            </w:pPr>
          </w:p>
        </w:tc>
        <w:tc>
          <w:tcPr>
            <w:tcW w:w="2267" w:type="dxa"/>
            <w:tcBorders>
              <w:top w:val="single" w:sz="4" w:space="0" w:color="auto"/>
              <w:left w:val="single" w:sz="4" w:space="0" w:color="auto"/>
              <w:bottom w:val="single" w:sz="4" w:space="0" w:color="auto"/>
              <w:right w:val="single" w:sz="4" w:space="0" w:color="auto"/>
            </w:tcBorders>
            <w:tcPrChange w:id="31" w:author="Huawei" w:date="2023-02-14T19:15:00Z">
              <w:tcPr>
                <w:tcW w:w="2267" w:type="dxa"/>
                <w:tcBorders>
                  <w:top w:val="single" w:sz="4" w:space="0" w:color="auto"/>
                  <w:left w:val="single" w:sz="4" w:space="0" w:color="auto"/>
                  <w:bottom w:val="single" w:sz="4" w:space="0" w:color="auto"/>
                  <w:right w:val="single" w:sz="4" w:space="0" w:color="auto"/>
                </w:tcBorders>
              </w:tcPr>
            </w:tcPrChange>
          </w:tcPr>
          <w:p w14:paraId="04A2EE59" w14:textId="77777777" w:rsidR="00A145CB" w:rsidRPr="00EA4F49" w:rsidRDefault="00A145CB" w:rsidP="005E4260">
            <w:pPr>
              <w:pStyle w:val="TAL"/>
            </w:pPr>
            <w:r w:rsidRPr="00EA4F49">
              <w:rPr>
                <w:lang w:eastAsia="zh-CN"/>
              </w:rPr>
              <w:t>17</w:t>
            </w:r>
          </w:p>
        </w:tc>
        <w:tc>
          <w:tcPr>
            <w:tcW w:w="1273" w:type="dxa"/>
            <w:tcBorders>
              <w:top w:val="single" w:sz="4" w:space="0" w:color="auto"/>
              <w:left w:val="single" w:sz="4" w:space="0" w:color="auto"/>
              <w:bottom w:val="single" w:sz="4" w:space="0" w:color="auto"/>
              <w:right w:val="single" w:sz="4" w:space="0" w:color="auto"/>
            </w:tcBorders>
            <w:tcPrChange w:id="32" w:author="Huawei" w:date="2023-02-14T19:15:00Z">
              <w:tcPr>
                <w:tcW w:w="1700" w:type="dxa"/>
                <w:tcBorders>
                  <w:top w:val="single" w:sz="4" w:space="0" w:color="auto"/>
                  <w:left w:val="single" w:sz="4" w:space="0" w:color="auto"/>
                  <w:bottom w:val="single" w:sz="4" w:space="0" w:color="auto"/>
                  <w:right w:val="single" w:sz="4" w:space="0" w:color="auto"/>
                </w:tcBorders>
              </w:tcPr>
            </w:tcPrChange>
          </w:tcPr>
          <w:p w14:paraId="799E911D" w14:textId="77777777" w:rsidR="00A145CB" w:rsidRPr="00EA4F49" w:rsidRDefault="00A145CB" w:rsidP="005E4260">
            <w:pPr>
              <w:pStyle w:val="TAL"/>
            </w:pPr>
          </w:p>
        </w:tc>
        <w:tc>
          <w:tcPr>
            <w:tcW w:w="1672" w:type="dxa"/>
            <w:tcBorders>
              <w:top w:val="single" w:sz="4" w:space="0" w:color="auto"/>
              <w:left w:val="single" w:sz="4" w:space="0" w:color="auto"/>
              <w:bottom w:val="single" w:sz="4" w:space="0" w:color="auto"/>
              <w:right w:val="single" w:sz="4" w:space="0" w:color="auto"/>
            </w:tcBorders>
            <w:tcPrChange w:id="33" w:author="Huawei" w:date="2023-02-14T19:15:00Z">
              <w:tcPr>
                <w:tcW w:w="1245" w:type="dxa"/>
                <w:tcBorders>
                  <w:top w:val="single" w:sz="4" w:space="0" w:color="auto"/>
                  <w:left w:val="single" w:sz="4" w:space="0" w:color="auto"/>
                  <w:bottom w:val="single" w:sz="4" w:space="0" w:color="auto"/>
                  <w:right w:val="single" w:sz="4" w:space="0" w:color="auto"/>
                </w:tcBorders>
              </w:tcPr>
            </w:tcPrChange>
          </w:tcPr>
          <w:p w14:paraId="5331FBFF" w14:textId="77777777" w:rsidR="00A145CB" w:rsidRPr="00EA4F49" w:rsidRDefault="00A145CB" w:rsidP="005E4260">
            <w:pPr>
              <w:pStyle w:val="TAL"/>
            </w:pPr>
            <w:r w:rsidRPr="00EA4F49">
              <w:rPr>
                <w:lang w:eastAsia="zh-CN"/>
              </w:rPr>
              <w:t>SMTC.6</w:t>
            </w:r>
          </w:p>
        </w:tc>
      </w:tr>
      <w:tr w:rsidR="00A145CB" w:rsidRPr="00EA4F49" w14:paraId="4F6CD687"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35" w:author="Huawei" w:date="2023-02-14T19:15:00Z">
              <w:tcPr>
                <w:tcW w:w="4535" w:type="dxa"/>
                <w:tcBorders>
                  <w:top w:val="single" w:sz="4" w:space="0" w:color="auto"/>
                  <w:left w:val="single" w:sz="4" w:space="0" w:color="auto"/>
                  <w:bottom w:val="nil"/>
                  <w:right w:val="single" w:sz="4" w:space="0" w:color="auto"/>
                </w:tcBorders>
              </w:tcPr>
            </w:tcPrChange>
          </w:tcPr>
          <w:p w14:paraId="0F9BB15B" w14:textId="77777777" w:rsidR="00A145CB" w:rsidRPr="00EA4F49" w:rsidRDefault="00A145CB" w:rsidP="005E4260">
            <w:pPr>
              <w:pStyle w:val="TAL"/>
            </w:pPr>
            <w:r w:rsidRPr="00EA4F49">
              <w:t xml:space="preserve">    sf</w:t>
            </w:r>
            <w:r>
              <w:t>40</w:t>
            </w:r>
          </w:p>
        </w:tc>
        <w:tc>
          <w:tcPr>
            <w:tcW w:w="2267" w:type="dxa"/>
            <w:tcBorders>
              <w:top w:val="single" w:sz="4" w:space="0" w:color="auto"/>
              <w:left w:val="single" w:sz="4" w:space="0" w:color="auto"/>
              <w:bottom w:val="single" w:sz="4" w:space="0" w:color="auto"/>
              <w:right w:val="single" w:sz="4" w:space="0" w:color="auto"/>
            </w:tcBorders>
            <w:tcPrChange w:id="36" w:author="Huawei" w:date="2023-02-14T19:15:00Z">
              <w:tcPr>
                <w:tcW w:w="2267" w:type="dxa"/>
                <w:tcBorders>
                  <w:top w:val="single" w:sz="4" w:space="0" w:color="auto"/>
                  <w:left w:val="single" w:sz="4" w:space="0" w:color="auto"/>
                  <w:bottom w:val="single" w:sz="4" w:space="0" w:color="auto"/>
                  <w:right w:val="single" w:sz="4" w:space="0" w:color="auto"/>
                </w:tcBorders>
              </w:tcPr>
            </w:tcPrChange>
          </w:tcPr>
          <w:p w14:paraId="62EFAFD2" w14:textId="77777777" w:rsidR="00A145CB" w:rsidRPr="00EA4F49" w:rsidRDefault="00A145CB" w:rsidP="005E4260">
            <w:pPr>
              <w:pStyle w:val="TAL"/>
              <w:rPr>
                <w:lang w:eastAsia="zh-CN"/>
              </w:rPr>
            </w:pPr>
            <w:r>
              <w:rPr>
                <w:rFonts w:hint="eastAsia"/>
                <w:lang w:eastAsia="zh-CN"/>
              </w:rPr>
              <w:t>0</w:t>
            </w:r>
          </w:p>
        </w:tc>
        <w:tc>
          <w:tcPr>
            <w:tcW w:w="1273" w:type="dxa"/>
            <w:tcBorders>
              <w:top w:val="single" w:sz="4" w:space="0" w:color="auto"/>
              <w:left w:val="single" w:sz="4" w:space="0" w:color="auto"/>
              <w:bottom w:val="single" w:sz="4" w:space="0" w:color="auto"/>
              <w:right w:val="single" w:sz="4" w:space="0" w:color="auto"/>
            </w:tcBorders>
            <w:tcPrChange w:id="37" w:author="Huawei" w:date="2023-02-14T19:15:00Z">
              <w:tcPr>
                <w:tcW w:w="1700" w:type="dxa"/>
                <w:tcBorders>
                  <w:top w:val="single" w:sz="4" w:space="0" w:color="auto"/>
                  <w:left w:val="single" w:sz="4" w:space="0" w:color="auto"/>
                  <w:bottom w:val="single" w:sz="4" w:space="0" w:color="auto"/>
                  <w:right w:val="single" w:sz="4" w:space="0" w:color="auto"/>
                </w:tcBorders>
              </w:tcPr>
            </w:tcPrChange>
          </w:tcPr>
          <w:p w14:paraId="2038FB3C" w14:textId="77777777" w:rsidR="00A145CB" w:rsidRPr="00EA4F49" w:rsidRDefault="00A145CB" w:rsidP="005E4260">
            <w:pPr>
              <w:pStyle w:val="TAL"/>
            </w:pPr>
          </w:p>
        </w:tc>
        <w:tc>
          <w:tcPr>
            <w:tcW w:w="1672" w:type="dxa"/>
            <w:tcBorders>
              <w:top w:val="single" w:sz="4" w:space="0" w:color="auto"/>
              <w:left w:val="single" w:sz="4" w:space="0" w:color="auto"/>
              <w:bottom w:val="single" w:sz="4" w:space="0" w:color="auto"/>
              <w:right w:val="single" w:sz="4" w:space="0" w:color="auto"/>
            </w:tcBorders>
            <w:tcPrChange w:id="38" w:author="Huawei" w:date="2023-02-14T19:15:00Z">
              <w:tcPr>
                <w:tcW w:w="1245" w:type="dxa"/>
                <w:tcBorders>
                  <w:top w:val="single" w:sz="4" w:space="0" w:color="auto"/>
                  <w:left w:val="single" w:sz="4" w:space="0" w:color="auto"/>
                  <w:bottom w:val="single" w:sz="4" w:space="0" w:color="auto"/>
                  <w:right w:val="single" w:sz="4" w:space="0" w:color="auto"/>
                </w:tcBorders>
              </w:tcPr>
            </w:tcPrChange>
          </w:tcPr>
          <w:p w14:paraId="450AEE82" w14:textId="77777777" w:rsidR="00A145CB" w:rsidRPr="00EA4F49" w:rsidRDefault="00A145CB" w:rsidP="005E4260">
            <w:pPr>
              <w:pStyle w:val="TAL"/>
              <w:rPr>
                <w:lang w:eastAsia="zh-CN"/>
              </w:rPr>
            </w:pPr>
            <w:r>
              <w:rPr>
                <w:rFonts w:hint="eastAsia"/>
                <w:lang w:eastAsia="zh-CN"/>
              </w:rPr>
              <w:t>S</w:t>
            </w:r>
            <w:r>
              <w:rPr>
                <w:lang w:eastAsia="zh-CN"/>
              </w:rPr>
              <w:t xml:space="preserve">MTC.1 </w:t>
            </w:r>
            <w:proofErr w:type="spellStart"/>
            <w:r>
              <w:rPr>
                <w:lang w:eastAsia="zh-CN"/>
              </w:rPr>
              <w:t>RedCap</w:t>
            </w:r>
            <w:proofErr w:type="spellEnd"/>
          </w:p>
        </w:tc>
      </w:tr>
      <w:tr w:rsidR="00A145CB" w:rsidRPr="00EA4F49" w14:paraId="65E06C6D"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single" w:sz="4" w:space="0" w:color="auto"/>
              <w:right w:val="single" w:sz="4" w:space="0" w:color="auto"/>
            </w:tcBorders>
            <w:tcPrChange w:id="40" w:author="Huawei" w:date="2023-02-14T19:15:00Z">
              <w:tcPr>
                <w:tcW w:w="4535" w:type="dxa"/>
                <w:tcBorders>
                  <w:top w:val="nil"/>
                  <w:left w:val="single" w:sz="4" w:space="0" w:color="auto"/>
                  <w:bottom w:val="single" w:sz="4" w:space="0" w:color="auto"/>
                  <w:right w:val="single" w:sz="4" w:space="0" w:color="auto"/>
                </w:tcBorders>
              </w:tcPr>
            </w:tcPrChange>
          </w:tcPr>
          <w:p w14:paraId="1D6EE910" w14:textId="77777777" w:rsidR="00A145CB" w:rsidRPr="00EA4F49" w:rsidRDefault="00A145CB" w:rsidP="005E4260">
            <w:pPr>
              <w:pStyle w:val="TAL"/>
            </w:pPr>
          </w:p>
        </w:tc>
        <w:tc>
          <w:tcPr>
            <w:tcW w:w="2267" w:type="dxa"/>
            <w:tcBorders>
              <w:top w:val="single" w:sz="4" w:space="0" w:color="auto"/>
              <w:left w:val="single" w:sz="4" w:space="0" w:color="auto"/>
              <w:bottom w:val="single" w:sz="4" w:space="0" w:color="auto"/>
              <w:right w:val="single" w:sz="4" w:space="0" w:color="auto"/>
            </w:tcBorders>
            <w:tcPrChange w:id="41" w:author="Huawei" w:date="2023-02-14T19:15:00Z">
              <w:tcPr>
                <w:tcW w:w="2267" w:type="dxa"/>
                <w:tcBorders>
                  <w:top w:val="single" w:sz="4" w:space="0" w:color="auto"/>
                  <w:left w:val="single" w:sz="4" w:space="0" w:color="auto"/>
                  <w:bottom w:val="single" w:sz="4" w:space="0" w:color="auto"/>
                  <w:right w:val="single" w:sz="4" w:space="0" w:color="auto"/>
                </w:tcBorders>
              </w:tcPr>
            </w:tcPrChange>
          </w:tcPr>
          <w:p w14:paraId="42EFD37E" w14:textId="77777777" w:rsidR="00A145CB" w:rsidRPr="00EA4F49" w:rsidRDefault="00A145CB" w:rsidP="005E4260">
            <w:pPr>
              <w:pStyle w:val="TAL"/>
              <w:rPr>
                <w:lang w:eastAsia="zh-CN"/>
              </w:rPr>
            </w:pPr>
            <w:r>
              <w:rPr>
                <w:rFonts w:hint="eastAsia"/>
                <w:lang w:eastAsia="zh-CN"/>
              </w:rPr>
              <w:t>2</w:t>
            </w:r>
            <w:r>
              <w:rPr>
                <w:lang w:eastAsia="zh-CN"/>
              </w:rPr>
              <w:t>0</w:t>
            </w:r>
          </w:p>
        </w:tc>
        <w:tc>
          <w:tcPr>
            <w:tcW w:w="1273" w:type="dxa"/>
            <w:tcBorders>
              <w:top w:val="single" w:sz="4" w:space="0" w:color="auto"/>
              <w:left w:val="single" w:sz="4" w:space="0" w:color="auto"/>
              <w:bottom w:val="single" w:sz="4" w:space="0" w:color="auto"/>
              <w:right w:val="single" w:sz="4" w:space="0" w:color="auto"/>
            </w:tcBorders>
            <w:tcPrChange w:id="42" w:author="Huawei" w:date="2023-02-14T19:15:00Z">
              <w:tcPr>
                <w:tcW w:w="1700" w:type="dxa"/>
                <w:tcBorders>
                  <w:top w:val="single" w:sz="4" w:space="0" w:color="auto"/>
                  <w:left w:val="single" w:sz="4" w:space="0" w:color="auto"/>
                  <w:bottom w:val="single" w:sz="4" w:space="0" w:color="auto"/>
                  <w:right w:val="single" w:sz="4" w:space="0" w:color="auto"/>
                </w:tcBorders>
              </w:tcPr>
            </w:tcPrChange>
          </w:tcPr>
          <w:p w14:paraId="059169F6" w14:textId="77777777" w:rsidR="00A145CB" w:rsidRPr="00EA4F49" w:rsidRDefault="00A145CB" w:rsidP="005E4260">
            <w:pPr>
              <w:pStyle w:val="TAL"/>
            </w:pPr>
          </w:p>
        </w:tc>
        <w:tc>
          <w:tcPr>
            <w:tcW w:w="1672" w:type="dxa"/>
            <w:tcBorders>
              <w:top w:val="single" w:sz="4" w:space="0" w:color="auto"/>
              <w:left w:val="single" w:sz="4" w:space="0" w:color="auto"/>
              <w:bottom w:val="single" w:sz="4" w:space="0" w:color="auto"/>
              <w:right w:val="single" w:sz="4" w:space="0" w:color="auto"/>
            </w:tcBorders>
            <w:tcPrChange w:id="43" w:author="Huawei" w:date="2023-02-14T19:15:00Z">
              <w:tcPr>
                <w:tcW w:w="1245" w:type="dxa"/>
                <w:tcBorders>
                  <w:top w:val="single" w:sz="4" w:space="0" w:color="auto"/>
                  <w:left w:val="single" w:sz="4" w:space="0" w:color="auto"/>
                  <w:bottom w:val="single" w:sz="4" w:space="0" w:color="auto"/>
                  <w:right w:val="single" w:sz="4" w:space="0" w:color="auto"/>
                </w:tcBorders>
              </w:tcPr>
            </w:tcPrChange>
          </w:tcPr>
          <w:p w14:paraId="369AA609" w14:textId="77777777" w:rsidR="00A145CB" w:rsidRPr="00EA4F49" w:rsidRDefault="00A145CB" w:rsidP="005E4260">
            <w:pPr>
              <w:pStyle w:val="TAL"/>
              <w:rPr>
                <w:lang w:eastAsia="zh-CN"/>
              </w:rPr>
            </w:pPr>
            <w:r>
              <w:rPr>
                <w:rFonts w:hint="eastAsia"/>
                <w:lang w:eastAsia="zh-CN"/>
              </w:rPr>
              <w:t>S</w:t>
            </w:r>
            <w:r>
              <w:rPr>
                <w:lang w:eastAsia="zh-CN"/>
              </w:rPr>
              <w:t xml:space="preserve">MTC.3 </w:t>
            </w:r>
            <w:proofErr w:type="spellStart"/>
            <w:r>
              <w:rPr>
                <w:lang w:eastAsia="zh-CN"/>
              </w:rPr>
              <w:t>RedCap</w:t>
            </w:r>
            <w:proofErr w:type="spellEnd"/>
          </w:p>
        </w:tc>
      </w:tr>
      <w:tr w:rsidR="00A145CB" w:rsidRPr="00EA4F49" w14:paraId="4A1253A4"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single" w:sz="4" w:space="0" w:color="auto"/>
              <w:right w:val="single" w:sz="4" w:space="0" w:color="auto"/>
            </w:tcBorders>
            <w:tcPrChange w:id="45" w:author="Huawei" w:date="2023-02-14T19:15:00Z">
              <w:tcPr>
                <w:tcW w:w="4535" w:type="dxa"/>
                <w:tcBorders>
                  <w:top w:val="single" w:sz="4" w:space="0" w:color="auto"/>
                  <w:left w:val="single" w:sz="4" w:space="0" w:color="auto"/>
                  <w:bottom w:val="single" w:sz="4" w:space="0" w:color="auto"/>
                  <w:right w:val="single" w:sz="4" w:space="0" w:color="auto"/>
                </w:tcBorders>
              </w:tcPr>
            </w:tcPrChange>
          </w:tcPr>
          <w:p w14:paraId="6DAC8489" w14:textId="77777777" w:rsidR="00A145CB" w:rsidRPr="00EA4F49" w:rsidRDefault="00A145CB" w:rsidP="005E4260">
            <w:pPr>
              <w:pStyle w:val="TAL"/>
            </w:pPr>
            <w:r w:rsidRPr="00EA4F49">
              <w:t xml:space="preserve">    </w:t>
            </w:r>
            <w:r>
              <w:t>s</w:t>
            </w:r>
            <w:r w:rsidRPr="00EA4F49">
              <w:t>f</w:t>
            </w:r>
            <w:r>
              <w:t>80</w:t>
            </w:r>
          </w:p>
        </w:tc>
        <w:tc>
          <w:tcPr>
            <w:tcW w:w="2267" w:type="dxa"/>
            <w:tcBorders>
              <w:top w:val="single" w:sz="4" w:space="0" w:color="auto"/>
              <w:left w:val="single" w:sz="4" w:space="0" w:color="auto"/>
              <w:bottom w:val="single" w:sz="4" w:space="0" w:color="auto"/>
              <w:right w:val="single" w:sz="4" w:space="0" w:color="auto"/>
            </w:tcBorders>
            <w:tcPrChange w:id="46" w:author="Huawei" w:date="2023-02-14T19:15:00Z">
              <w:tcPr>
                <w:tcW w:w="2267" w:type="dxa"/>
                <w:tcBorders>
                  <w:top w:val="single" w:sz="4" w:space="0" w:color="auto"/>
                  <w:left w:val="single" w:sz="4" w:space="0" w:color="auto"/>
                  <w:bottom w:val="single" w:sz="4" w:space="0" w:color="auto"/>
                  <w:right w:val="single" w:sz="4" w:space="0" w:color="auto"/>
                </w:tcBorders>
              </w:tcPr>
            </w:tcPrChange>
          </w:tcPr>
          <w:p w14:paraId="0E656E0A" w14:textId="77777777" w:rsidR="00A145CB" w:rsidRPr="00EA4F49" w:rsidRDefault="00A145CB" w:rsidP="005E4260">
            <w:pPr>
              <w:pStyle w:val="TAL"/>
            </w:pPr>
            <w:r>
              <w:rPr>
                <w:lang w:eastAsia="zh-CN"/>
              </w:rPr>
              <w:t>5</w:t>
            </w:r>
          </w:p>
        </w:tc>
        <w:tc>
          <w:tcPr>
            <w:tcW w:w="1273" w:type="dxa"/>
            <w:tcBorders>
              <w:top w:val="single" w:sz="4" w:space="0" w:color="auto"/>
              <w:left w:val="single" w:sz="4" w:space="0" w:color="auto"/>
              <w:bottom w:val="single" w:sz="4" w:space="0" w:color="auto"/>
              <w:right w:val="single" w:sz="4" w:space="0" w:color="auto"/>
            </w:tcBorders>
            <w:tcPrChange w:id="47" w:author="Huawei" w:date="2023-02-14T19:15:00Z">
              <w:tcPr>
                <w:tcW w:w="1700" w:type="dxa"/>
                <w:tcBorders>
                  <w:top w:val="single" w:sz="4" w:space="0" w:color="auto"/>
                  <w:left w:val="single" w:sz="4" w:space="0" w:color="auto"/>
                  <w:bottom w:val="single" w:sz="4" w:space="0" w:color="auto"/>
                  <w:right w:val="single" w:sz="4" w:space="0" w:color="auto"/>
                </w:tcBorders>
              </w:tcPr>
            </w:tcPrChange>
          </w:tcPr>
          <w:p w14:paraId="643B2942" w14:textId="77777777" w:rsidR="00A145CB" w:rsidRPr="00EA4F49" w:rsidRDefault="00A145CB" w:rsidP="005E4260">
            <w:pPr>
              <w:pStyle w:val="TAL"/>
            </w:pPr>
          </w:p>
        </w:tc>
        <w:tc>
          <w:tcPr>
            <w:tcW w:w="1672" w:type="dxa"/>
            <w:tcBorders>
              <w:top w:val="single" w:sz="4" w:space="0" w:color="auto"/>
              <w:left w:val="single" w:sz="4" w:space="0" w:color="auto"/>
              <w:bottom w:val="single" w:sz="4" w:space="0" w:color="auto"/>
              <w:right w:val="single" w:sz="4" w:space="0" w:color="auto"/>
            </w:tcBorders>
            <w:tcPrChange w:id="48" w:author="Huawei" w:date="2023-02-14T19:15:00Z">
              <w:tcPr>
                <w:tcW w:w="1245" w:type="dxa"/>
                <w:tcBorders>
                  <w:top w:val="single" w:sz="4" w:space="0" w:color="auto"/>
                  <w:left w:val="single" w:sz="4" w:space="0" w:color="auto"/>
                  <w:bottom w:val="single" w:sz="4" w:space="0" w:color="auto"/>
                  <w:right w:val="single" w:sz="4" w:space="0" w:color="auto"/>
                </w:tcBorders>
              </w:tcPr>
            </w:tcPrChange>
          </w:tcPr>
          <w:p w14:paraId="1842E45F" w14:textId="77777777" w:rsidR="00A145CB" w:rsidRDefault="00A145CB" w:rsidP="005E4260">
            <w:pPr>
              <w:pStyle w:val="TAL"/>
              <w:rPr>
                <w:ins w:id="49" w:author="Huawei" w:date="2023-02-14T19:15:00Z"/>
                <w:lang w:eastAsia="zh-CN"/>
              </w:rPr>
            </w:pPr>
            <w:r>
              <w:rPr>
                <w:rFonts w:hint="eastAsia"/>
                <w:lang w:eastAsia="zh-CN"/>
              </w:rPr>
              <w:t>S</w:t>
            </w:r>
            <w:r>
              <w:rPr>
                <w:lang w:eastAsia="zh-CN"/>
              </w:rPr>
              <w:t xml:space="preserve">MTC.2 </w:t>
            </w:r>
            <w:proofErr w:type="spellStart"/>
            <w:r>
              <w:rPr>
                <w:lang w:eastAsia="zh-CN"/>
              </w:rPr>
              <w:t>RedCap</w:t>
            </w:r>
            <w:proofErr w:type="spellEnd"/>
          </w:p>
          <w:p w14:paraId="4CAAA896" w14:textId="732F2721" w:rsidR="00A145CB" w:rsidRPr="00EA4F49" w:rsidRDefault="00A145CB" w:rsidP="005E4260">
            <w:pPr>
              <w:pStyle w:val="TAL"/>
            </w:pPr>
            <w:ins w:id="50" w:author="Huawei" w:date="2023-02-14T19:15:00Z">
              <w:r>
                <w:rPr>
                  <w:rFonts w:hint="eastAsia"/>
                  <w:lang w:eastAsia="zh-CN"/>
                </w:rPr>
                <w:t>SMTC</w:t>
              </w:r>
              <w:r>
                <w:t xml:space="preserve">.4 </w:t>
              </w:r>
              <w:proofErr w:type="spellStart"/>
              <w:r>
                <w:t>RedCap</w:t>
              </w:r>
            </w:ins>
            <w:proofErr w:type="spellEnd"/>
          </w:p>
        </w:tc>
      </w:tr>
      <w:tr w:rsidR="00A145CB" w:rsidRPr="00EA4F49" w14:paraId="74998A8C"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single" w:sz="4" w:space="0" w:color="auto"/>
              <w:right w:val="single" w:sz="4" w:space="0" w:color="auto"/>
            </w:tcBorders>
            <w:tcPrChange w:id="52" w:author="Huawei" w:date="2023-02-14T19:15:00Z">
              <w:tcPr>
                <w:tcW w:w="4535" w:type="dxa"/>
                <w:tcBorders>
                  <w:top w:val="single" w:sz="4" w:space="0" w:color="auto"/>
                  <w:left w:val="single" w:sz="4" w:space="0" w:color="auto"/>
                  <w:bottom w:val="single" w:sz="4" w:space="0" w:color="auto"/>
                  <w:right w:val="single" w:sz="4" w:space="0" w:color="auto"/>
                </w:tcBorders>
              </w:tcPr>
            </w:tcPrChange>
          </w:tcPr>
          <w:p w14:paraId="3C1F898E" w14:textId="77777777" w:rsidR="00A145CB" w:rsidRPr="00EA4F49" w:rsidRDefault="00A145CB" w:rsidP="005E4260">
            <w:pPr>
              <w:pStyle w:val="TAL"/>
            </w:pPr>
            <w:r w:rsidRPr="00EA4F49">
              <w:t xml:space="preserve">    sf160</w:t>
            </w:r>
          </w:p>
        </w:tc>
        <w:tc>
          <w:tcPr>
            <w:tcW w:w="2267" w:type="dxa"/>
            <w:tcBorders>
              <w:top w:val="single" w:sz="4" w:space="0" w:color="auto"/>
              <w:left w:val="single" w:sz="4" w:space="0" w:color="auto"/>
              <w:bottom w:val="single" w:sz="4" w:space="0" w:color="auto"/>
              <w:right w:val="single" w:sz="4" w:space="0" w:color="auto"/>
            </w:tcBorders>
            <w:tcPrChange w:id="53" w:author="Huawei" w:date="2023-02-14T19:15:00Z">
              <w:tcPr>
                <w:tcW w:w="2267" w:type="dxa"/>
                <w:tcBorders>
                  <w:top w:val="single" w:sz="4" w:space="0" w:color="auto"/>
                  <w:left w:val="single" w:sz="4" w:space="0" w:color="auto"/>
                  <w:bottom w:val="single" w:sz="4" w:space="0" w:color="auto"/>
                  <w:right w:val="single" w:sz="4" w:space="0" w:color="auto"/>
                </w:tcBorders>
              </w:tcPr>
            </w:tcPrChange>
          </w:tcPr>
          <w:p w14:paraId="20ECD14C" w14:textId="77777777" w:rsidR="00A145CB" w:rsidRPr="00EA4F49" w:rsidRDefault="00A145CB" w:rsidP="005E4260">
            <w:pPr>
              <w:pStyle w:val="TAL"/>
            </w:pPr>
            <w:r w:rsidRPr="00EA4F49">
              <w:t>0</w:t>
            </w:r>
          </w:p>
        </w:tc>
        <w:tc>
          <w:tcPr>
            <w:tcW w:w="1273" w:type="dxa"/>
            <w:tcBorders>
              <w:top w:val="single" w:sz="4" w:space="0" w:color="auto"/>
              <w:left w:val="single" w:sz="4" w:space="0" w:color="auto"/>
              <w:bottom w:val="single" w:sz="4" w:space="0" w:color="auto"/>
              <w:right w:val="single" w:sz="4" w:space="0" w:color="auto"/>
            </w:tcBorders>
            <w:tcPrChange w:id="54" w:author="Huawei" w:date="2023-02-14T19:15:00Z">
              <w:tcPr>
                <w:tcW w:w="1700" w:type="dxa"/>
                <w:tcBorders>
                  <w:top w:val="single" w:sz="4" w:space="0" w:color="auto"/>
                  <w:left w:val="single" w:sz="4" w:space="0" w:color="auto"/>
                  <w:bottom w:val="single" w:sz="4" w:space="0" w:color="auto"/>
                  <w:right w:val="single" w:sz="4" w:space="0" w:color="auto"/>
                </w:tcBorders>
              </w:tcPr>
            </w:tcPrChange>
          </w:tcPr>
          <w:p w14:paraId="382619BD" w14:textId="77777777" w:rsidR="00A145CB" w:rsidRPr="00EA4F49" w:rsidRDefault="00A145CB" w:rsidP="005E4260">
            <w:pPr>
              <w:pStyle w:val="TAL"/>
            </w:pPr>
          </w:p>
        </w:tc>
        <w:tc>
          <w:tcPr>
            <w:tcW w:w="1672" w:type="dxa"/>
            <w:tcBorders>
              <w:top w:val="single" w:sz="4" w:space="0" w:color="auto"/>
              <w:left w:val="single" w:sz="4" w:space="0" w:color="auto"/>
              <w:bottom w:val="single" w:sz="4" w:space="0" w:color="auto"/>
              <w:right w:val="single" w:sz="4" w:space="0" w:color="auto"/>
            </w:tcBorders>
            <w:tcPrChange w:id="55" w:author="Huawei" w:date="2023-02-14T19:15:00Z">
              <w:tcPr>
                <w:tcW w:w="1245" w:type="dxa"/>
                <w:tcBorders>
                  <w:top w:val="single" w:sz="4" w:space="0" w:color="auto"/>
                  <w:left w:val="single" w:sz="4" w:space="0" w:color="auto"/>
                  <w:bottom w:val="single" w:sz="4" w:space="0" w:color="auto"/>
                  <w:right w:val="single" w:sz="4" w:space="0" w:color="auto"/>
                </w:tcBorders>
              </w:tcPr>
            </w:tcPrChange>
          </w:tcPr>
          <w:p w14:paraId="28B64C4A" w14:textId="77777777" w:rsidR="00A145CB" w:rsidRPr="00EA4F49" w:rsidRDefault="00A145CB" w:rsidP="005E4260">
            <w:pPr>
              <w:pStyle w:val="TAL"/>
            </w:pPr>
            <w:r w:rsidRPr="00EA4F49">
              <w:t>SMTC.3</w:t>
            </w:r>
          </w:p>
        </w:tc>
      </w:tr>
      <w:tr w:rsidR="00A145CB" w:rsidRPr="00EA4F49" w14:paraId="014FD432"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single" w:sz="4" w:space="0" w:color="auto"/>
              <w:right w:val="single" w:sz="4" w:space="0" w:color="auto"/>
            </w:tcBorders>
            <w:tcPrChange w:id="57" w:author="Huawei" w:date="2023-02-14T19:15:00Z">
              <w:tcPr>
                <w:tcW w:w="4535" w:type="dxa"/>
                <w:tcBorders>
                  <w:top w:val="single" w:sz="4" w:space="0" w:color="auto"/>
                  <w:left w:val="single" w:sz="4" w:space="0" w:color="auto"/>
                  <w:bottom w:val="single" w:sz="4" w:space="0" w:color="auto"/>
                  <w:right w:val="single" w:sz="4" w:space="0" w:color="auto"/>
                </w:tcBorders>
              </w:tcPr>
            </w:tcPrChange>
          </w:tcPr>
          <w:p w14:paraId="41650AA1" w14:textId="77777777" w:rsidR="00A145CB" w:rsidRPr="00EA4F49" w:rsidRDefault="00A145CB" w:rsidP="005E4260">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Change w:id="58" w:author="Huawei" w:date="2023-02-14T19:15:00Z">
              <w:tcPr>
                <w:tcW w:w="2267" w:type="dxa"/>
                <w:tcBorders>
                  <w:top w:val="single" w:sz="4" w:space="0" w:color="auto"/>
                  <w:left w:val="single" w:sz="4" w:space="0" w:color="auto"/>
                  <w:bottom w:val="single" w:sz="4" w:space="0" w:color="auto"/>
                  <w:right w:val="single" w:sz="4" w:space="0" w:color="auto"/>
                </w:tcBorders>
              </w:tcPr>
            </w:tcPrChange>
          </w:tcPr>
          <w:p w14:paraId="5C55A05F" w14:textId="77777777" w:rsidR="00A145CB" w:rsidRPr="00EA4F49" w:rsidRDefault="00A145CB" w:rsidP="005E4260">
            <w:pPr>
              <w:pStyle w:val="TAL"/>
            </w:pPr>
          </w:p>
        </w:tc>
        <w:tc>
          <w:tcPr>
            <w:tcW w:w="1273" w:type="dxa"/>
            <w:tcBorders>
              <w:top w:val="single" w:sz="4" w:space="0" w:color="auto"/>
              <w:left w:val="single" w:sz="4" w:space="0" w:color="auto"/>
              <w:bottom w:val="single" w:sz="4" w:space="0" w:color="auto"/>
              <w:right w:val="single" w:sz="4" w:space="0" w:color="auto"/>
            </w:tcBorders>
            <w:tcPrChange w:id="59" w:author="Huawei" w:date="2023-02-14T19:15:00Z">
              <w:tcPr>
                <w:tcW w:w="1700" w:type="dxa"/>
                <w:tcBorders>
                  <w:top w:val="single" w:sz="4" w:space="0" w:color="auto"/>
                  <w:left w:val="single" w:sz="4" w:space="0" w:color="auto"/>
                  <w:bottom w:val="single" w:sz="4" w:space="0" w:color="auto"/>
                  <w:right w:val="single" w:sz="4" w:space="0" w:color="auto"/>
                </w:tcBorders>
              </w:tcPr>
            </w:tcPrChange>
          </w:tcPr>
          <w:p w14:paraId="5BF64D34" w14:textId="77777777" w:rsidR="00A145CB" w:rsidRPr="00EA4F49" w:rsidRDefault="00A145CB" w:rsidP="005E4260">
            <w:pPr>
              <w:pStyle w:val="TAL"/>
            </w:pPr>
          </w:p>
        </w:tc>
        <w:tc>
          <w:tcPr>
            <w:tcW w:w="1672" w:type="dxa"/>
            <w:tcBorders>
              <w:top w:val="single" w:sz="4" w:space="0" w:color="auto"/>
              <w:left w:val="single" w:sz="4" w:space="0" w:color="auto"/>
              <w:bottom w:val="single" w:sz="4" w:space="0" w:color="auto"/>
              <w:right w:val="single" w:sz="4" w:space="0" w:color="auto"/>
            </w:tcBorders>
            <w:tcPrChange w:id="60" w:author="Huawei" w:date="2023-02-14T19:15:00Z">
              <w:tcPr>
                <w:tcW w:w="1245" w:type="dxa"/>
                <w:tcBorders>
                  <w:top w:val="single" w:sz="4" w:space="0" w:color="auto"/>
                  <w:left w:val="single" w:sz="4" w:space="0" w:color="auto"/>
                  <w:bottom w:val="single" w:sz="4" w:space="0" w:color="auto"/>
                  <w:right w:val="single" w:sz="4" w:space="0" w:color="auto"/>
                </w:tcBorders>
              </w:tcPr>
            </w:tcPrChange>
          </w:tcPr>
          <w:p w14:paraId="12FCA4ED" w14:textId="77777777" w:rsidR="00A145CB" w:rsidRPr="00EA4F49" w:rsidRDefault="00A145CB" w:rsidP="005E4260">
            <w:pPr>
              <w:pStyle w:val="TAL"/>
            </w:pPr>
          </w:p>
        </w:tc>
      </w:tr>
      <w:tr w:rsidR="00A145CB" w:rsidRPr="00EA4F49" w14:paraId="27584E38"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val="restart"/>
            <w:tcBorders>
              <w:top w:val="single" w:sz="4" w:space="0" w:color="auto"/>
              <w:left w:val="single" w:sz="4" w:space="0" w:color="auto"/>
              <w:right w:val="single" w:sz="4" w:space="0" w:color="auto"/>
            </w:tcBorders>
            <w:tcPrChange w:id="62" w:author="Huawei" w:date="2023-02-14T19:15:00Z">
              <w:tcPr>
                <w:tcW w:w="4535" w:type="dxa"/>
                <w:vMerge w:val="restart"/>
                <w:tcBorders>
                  <w:top w:val="single" w:sz="4" w:space="0" w:color="auto"/>
                  <w:left w:val="single" w:sz="4" w:space="0" w:color="auto"/>
                  <w:right w:val="single" w:sz="4" w:space="0" w:color="auto"/>
                </w:tcBorders>
              </w:tcPr>
            </w:tcPrChange>
          </w:tcPr>
          <w:p w14:paraId="6E8C2933" w14:textId="77777777" w:rsidR="00A145CB" w:rsidRPr="00EA4F49" w:rsidRDefault="00A145CB" w:rsidP="005E4260">
            <w:pPr>
              <w:pStyle w:val="TAL"/>
            </w:pPr>
            <w:r w:rsidRPr="00EA4F49">
              <w:t xml:space="preserve">  duration</w:t>
            </w:r>
          </w:p>
        </w:tc>
        <w:tc>
          <w:tcPr>
            <w:tcW w:w="2267" w:type="dxa"/>
            <w:tcBorders>
              <w:top w:val="single" w:sz="4" w:space="0" w:color="auto"/>
              <w:left w:val="single" w:sz="4" w:space="0" w:color="auto"/>
              <w:bottom w:val="single" w:sz="4" w:space="0" w:color="auto"/>
              <w:right w:val="single" w:sz="4" w:space="0" w:color="auto"/>
            </w:tcBorders>
            <w:tcPrChange w:id="63" w:author="Huawei" w:date="2023-02-14T19:15:00Z">
              <w:tcPr>
                <w:tcW w:w="2267" w:type="dxa"/>
                <w:tcBorders>
                  <w:top w:val="single" w:sz="4" w:space="0" w:color="auto"/>
                  <w:left w:val="single" w:sz="4" w:space="0" w:color="auto"/>
                  <w:bottom w:val="single" w:sz="4" w:space="0" w:color="auto"/>
                  <w:right w:val="single" w:sz="4" w:space="0" w:color="auto"/>
                </w:tcBorders>
              </w:tcPr>
            </w:tcPrChange>
          </w:tcPr>
          <w:p w14:paraId="12157BB9" w14:textId="77777777" w:rsidR="00A145CB" w:rsidRPr="00EA4F49" w:rsidRDefault="00A145CB" w:rsidP="005E4260">
            <w:pPr>
              <w:pStyle w:val="TAL"/>
            </w:pPr>
            <w:r w:rsidRPr="00EA4F49">
              <w:t>sf1</w:t>
            </w:r>
          </w:p>
        </w:tc>
        <w:tc>
          <w:tcPr>
            <w:tcW w:w="1273" w:type="dxa"/>
            <w:tcBorders>
              <w:top w:val="single" w:sz="4" w:space="0" w:color="auto"/>
              <w:left w:val="single" w:sz="4" w:space="0" w:color="auto"/>
              <w:bottom w:val="single" w:sz="4" w:space="0" w:color="auto"/>
              <w:right w:val="single" w:sz="4" w:space="0" w:color="auto"/>
            </w:tcBorders>
            <w:tcPrChange w:id="64" w:author="Huawei" w:date="2023-02-14T19:15:00Z">
              <w:tcPr>
                <w:tcW w:w="1700" w:type="dxa"/>
                <w:tcBorders>
                  <w:top w:val="single" w:sz="4" w:space="0" w:color="auto"/>
                  <w:left w:val="single" w:sz="4" w:space="0" w:color="auto"/>
                  <w:bottom w:val="single" w:sz="4" w:space="0" w:color="auto"/>
                  <w:right w:val="single" w:sz="4" w:space="0" w:color="auto"/>
                </w:tcBorders>
              </w:tcPr>
            </w:tcPrChange>
          </w:tcPr>
          <w:p w14:paraId="5D382054" w14:textId="77777777" w:rsidR="00A145CB" w:rsidRPr="00EA4F49" w:rsidRDefault="00A145CB" w:rsidP="005E4260">
            <w:pPr>
              <w:pStyle w:val="TAL"/>
            </w:pPr>
          </w:p>
        </w:tc>
        <w:tc>
          <w:tcPr>
            <w:tcW w:w="1672" w:type="dxa"/>
            <w:tcBorders>
              <w:top w:val="single" w:sz="4" w:space="0" w:color="auto"/>
              <w:left w:val="single" w:sz="4" w:space="0" w:color="auto"/>
              <w:bottom w:val="single" w:sz="4" w:space="0" w:color="auto"/>
              <w:right w:val="single" w:sz="4" w:space="0" w:color="auto"/>
            </w:tcBorders>
            <w:tcPrChange w:id="65" w:author="Huawei" w:date="2023-02-14T19:15:00Z">
              <w:tcPr>
                <w:tcW w:w="1245" w:type="dxa"/>
                <w:tcBorders>
                  <w:top w:val="single" w:sz="4" w:space="0" w:color="auto"/>
                  <w:left w:val="single" w:sz="4" w:space="0" w:color="auto"/>
                  <w:bottom w:val="single" w:sz="4" w:space="0" w:color="auto"/>
                  <w:right w:val="single" w:sz="4" w:space="0" w:color="auto"/>
                </w:tcBorders>
              </w:tcPr>
            </w:tcPrChange>
          </w:tcPr>
          <w:p w14:paraId="7541AB26" w14:textId="77777777" w:rsidR="00A145CB" w:rsidRDefault="00A145CB" w:rsidP="005E4260">
            <w:pPr>
              <w:pStyle w:val="TAL"/>
              <w:rPr>
                <w:ins w:id="66" w:author="Huawei" w:date="2023-02-14T19:15:00Z"/>
              </w:rPr>
            </w:pPr>
            <w:r w:rsidRPr="00EA4F49">
              <w:t xml:space="preserve">SMTC.1, SMTC.3, </w:t>
            </w:r>
          </w:p>
          <w:p w14:paraId="4D3D123A" w14:textId="738FF89E" w:rsidR="00A145CB" w:rsidRDefault="00A145CB" w:rsidP="005E4260">
            <w:pPr>
              <w:pStyle w:val="TAL"/>
            </w:pPr>
            <w:r w:rsidRPr="00EA4F49">
              <w:t>SMTC.4</w:t>
            </w:r>
          </w:p>
          <w:p w14:paraId="3AF1217F" w14:textId="77777777" w:rsidR="00A145CB" w:rsidRDefault="00A145CB" w:rsidP="005E4260">
            <w:pPr>
              <w:pStyle w:val="TAL"/>
              <w:rPr>
                <w:lang w:eastAsia="zh-CN"/>
              </w:rPr>
            </w:pPr>
            <w:r>
              <w:rPr>
                <w:rFonts w:hint="eastAsia"/>
                <w:lang w:eastAsia="zh-CN"/>
              </w:rPr>
              <w:t>S</w:t>
            </w:r>
            <w:r>
              <w:rPr>
                <w:lang w:eastAsia="zh-CN"/>
              </w:rPr>
              <w:t xml:space="preserve">MTC.1 </w:t>
            </w:r>
            <w:proofErr w:type="spellStart"/>
            <w:r>
              <w:rPr>
                <w:lang w:eastAsia="zh-CN"/>
              </w:rPr>
              <w:t>RedCap</w:t>
            </w:r>
            <w:proofErr w:type="spellEnd"/>
          </w:p>
          <w:p w14:paraId="4F9EEA97" w14:textId="77777777" w:rsidR="00A145CB" w:rsidRDefault="00A145CB" w:rsidP="005E4260">
            <w:pPr>
              <w:pStyle w:val="TAL"/>
              <w:rPr>
                <w:lang w:eastAsia="zh-CN"/>
              </w:rPr>
            </w:pPr>
            <w:r>
              <w:rPr>
                <w:rFonts w:hint="eastAsia"/>
                <w:lang w:eastAsia="zh-CN"/>
              </w:rPr>
              <w:t>S</w:t>
            </w:r>
            <w:r>
              <w:rPr>
                <w:lang w:eastAsia="zh-CN"/>
              </w:rPr>
              <w:t xml:space="preserve">MTC.2 </w:t>
            </w:r>
            <w:proofErr w:type="spellStart"/>
            <w:r>
              <w:rPr>
                <w:lang w:eastAsia="zh-CN"/>
              </w:rPr>
              <w:t>RedCap</w:t>
            </w:r>
            <w:proofErr w:type="spellEnd"/>
          </w:p>
          <w:p w14:paraId="1E9A7A73" w14:textId="77777777" w:rsidR="00A145CB" w:rsidRPr="00EA4F49" w:rsidRDefault="00A145CB" w:rsidP="005E4260">
            <w:pPr>
              <w:pStyle w:val="TAL"/>
            </w:pPr>
            <w:r>
              <w:rPr>
                <w:rFonts w:hint="eastAsia"/>
                <w:lang w:eastAsia="zh-CN"/>
              </w:rPr>
              <w:t>S</w:t>
            </w:r>
            <w:r>
              <w:rPr>
                <w:lang w:eastAsia="zh-CN"/>
              </w:rPr>
              <w:t xml:space="preserve">MTC.3 </w:t>
            </w:r>
            <w:proofErr w:type="spellStart"/>
            <w:r>
              <w:rPr>
                <w:lang w:eastAsia="zh-CN"/>
              </w:rPr>
              <w:t>RedCap</w:t>
            </w:r>
            <w:proofErr w:type="spellEnd"/>
          </w:p>
        </w:tc>
      </w:tr>
      <w:tr w:rsidR="00A145CB" w:rsidRPr="00EA4F49" w14:paraId="56B20EBF"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Borders>
              <w:left w:val="single" w:sz="4" w:space="0" w:color="auto"/>
              <w:bottom w:val="single" w:sz="4" w:space="0" w:color="auto"/>
              <w:right w:val="single" w:sz="4" w:space="0" w:color="auto"/>
            </w:tcBorders>
            <w:tcPrChange w:id="68" w:author="Huawei" w:date="2023-02-14T19:15:00Z">
              <w:tcPr>
                <w:tcW w:w="4535" w:type="dxa"/>
                <w:vMerge/>
                <w:tcBorders>
                  <w:left w:val="single" w:sz="4" w:space="0" w:color="auto"/>
                  <w:bottom w:val="single" w:sz="4" w:space="0" w:color="auto"/>
                  <w:right w:val="single" w:sz="4" w:space="0" w:color="auto"/>
                </w:tcBorders>
              </w:tcPr>
            </w:tcPrChange>
          </w:tcPr>
          <w:p w14:paraId="01BD75EA" w14:textId="77777777" w:rsidR="00A145CB" w:rsidRPr="00EA4F49" w:rsidRDefault="00A145CB" w:rsidP="005E4260">
            <w:pPr>
              <w:pStyle w:val="TAL"/>
            </w:pPr>
          </w:p>
        </w:tc>
        <w:tc>
          <w:tcPr>
            <w:tcW w:w="2267" w:type="dxa"/>
            <w:tcBorders>
              <w:top w:val="single" w:sz="4" w:space="0" w:color="auto"/>
              <w:left w:val="single" w:sz="4" w:space="0" w:color="auto"/>
              <w:bottom w:val="single" w:sz="4" w:space="0" w:color="auto"/>
              <w:right w:val="single" w:sz="4" w:space="0" w:color="auto"/>
            </w:tcBorders>
            <w:tcPrChange w:id="69" w:author="Huawei" w:date="2023-02-14T19:15:00Z">
              <w:tcPr>
                <w:tcW w:w="2267" w:type="dxa"/>
                <w:tcBorders>
                  <w:top w:val="single" w:sz="4" w:space="0" w:color="auto"/>
                  <w:left w:val="single" w:sz="4" w:space="0" w:color="auto"/>
                  <w:bottom w:val="single" w:sz="4" w:space="0" w:color="auto"/>
                  <w:right w:val="single" w:sz="4" w:space="0" w:color="auto"/>
                </w:tcBorders>
              </w:tcPr>
            </w:tcPrChange>
          </w:tcPr>
          <w:p w14:paraId="5C6154FE" w14:textId="77777777" w:rsidR="00A145CB" w:rsidRPr="00EA4F49" w:rsidRDefault="00A145CB" w:rsidP="005E4260">
            <w:pPr>
              <w:pStyle w:val="TAL"/>
            </w:pPr>
            <w:r w:rsidRPr="00EA4F49">
              <w:t>sf5</w:t>
            </w:r>
          </w:p>
        </w:tc>
        <w:tc>
          <w:tcPr>
            <w:tcW w:w="1273" w:type="dxa"/>
            <w:tcBorders>
              <w:top w:val="single" w:sz="4" w:space="0" w:color="auto"/>
              <w:left w:val="single" w:sz="4" w:space="0" w:color="auto"/>
              <w:bottom w:val="single" w:sz="4" w:space="0" w:color="auto"/>
              <w:right w:val="single" w:sz="4" w:space="0" w:color="auto"/>
            </w:tcBorders>
            <w:tcPrChange w:id="70" w:author="Huawei" w:date="2023-02-14T19:15:00Z">
              <w:tcPr>
                <w:tcW w:w="1700" w:type="dxa"/>
                <w:tcBorders>
                  <w:top w:val="single" w:sz="4" w:space="0" w:color="auto"/>
                  <w:left w:val="single" w:sz="4" w:space="0" w:color="auto"/>
                  <w:bottom w:val="single" w:sz="4" w:space="0" w:color="auto"/>
                  <w:right w:val="single" w:sz="4" w:space="0" w:color="auto"/>
                </w:tcBorders>
              </w:tcPr>
            </w:tcPrChange>
          </w:tcPr>
          <w:p w14:paraId="1D067CF4" w14:textId="77777777" w:rsidR="00A145CB" w:rsidRPr="00EA4F49" w:rsidRDefault="00A145CB" w:rsidP="005E4260">
            <w:pPr>
              <w:pStyle w:val="TAL"/>
            </w:pPr>
          </w:p>
        </w:tc>
        <w:tc>
          <w:tcPr>
            <w:tcW w:w="1672" w:type="dxa"/>
            <w:tcBorders>
              <w:top w:val="single" w:sz="4" w:space="0" w:color="auto"/>
              <w:left w:val="single" w:sz="4" w:space="0" w:color="auto"/>
              <w:bottom w:val="single" w:sz="4" w:space="0" w:color="auto"/>
              <w:right w:val="single" w:sz="4" w:space="0" w:color="auto"/>
            </w:tcBorders>
            <w:tcPrChange w:id="71" w:author="Huawei" w:date="2023-02-14T19:15:00Z">
              <w:tcPr>
                <w:tcW w:w="1245" w:type="dxa"/>
                <w:tcBorders>
                  <w:top w:val="single" w:sz="4" w:space="0" w:color="auto"/>
                  <w:left w:val="single" w:sz="4" w:space="0" w:color="auto"/>
                  <w:bottom w:val="single" w:sz="4" w:space="0" w:color="auto"/>
                  <w:right w:val="single" w:sz="4" w:space="0" w:color="auto"/>
                </w:tcBorders>
              </w:tcPr>
            </w:tcPrChange>
          </w:tcPr>
          <w:p w14:paraId="1CF45D9B" w14:textId="77777777" w:rsidR="00A145CB" w:rsidRPr="00EA4F49" w:rsidRDefault="00A145CB" w:rsidP="005E4260">
            <w:pPr>
              <w:pStyle w:val="TAL"/>
            </w:pPr>
            <w:r w:rsidRPr="00EA4F49">
              <w:t>SMTC.2, SMTC.5</w:t>
            </w:r>
          </w:p>
          <w:p w14:paraId="562F2133" w14:textId="77777777" w:rsidR="00A145CB" w:rsidRDefault="00A145CB" w:rsidP="005E4260">
            <w:pPr>
              <w:pStyle w:val="TAL"/>
              <w:rPr>
                <w:ins w:id="72" w:author="Huawei" w:date="2023-02-14T19:16:00Z"/>
              </w:rPr>
            </w:pPr>
            <w:r w:rsidRPr="00EA4F49">
              <w:t>SMTC.6</w:t>
            </w:r>
          </w:p>
          <w:p w14:paraId="65B7C94A" w14:textId="4131F85D" w:rsidR="00A145CB" w:rsidRPr="00EA4F49" w:rsidRDefault="00A145CB" w:rsidP="005E4260">
            <w:pPr>
              <w:pStyle w:val="TAL"/>
              <w:rPr>
                <w:lang w:eastAsia="zh-CN"/>
              </w:rPr>
            </w:pPr>
            <w:ins w:id="73" w:author="Huawei" w:date="2023-02-14T19:16:00Z">
              <w:r>
                <w:rPr>
                  <w:rFonts w:hint="eastAsia"/>
                  <w:lang w:eastAsia="zh-CN"/>
                </w:rPr>
                <w:t>S</w:t>
              </w:r>
              <w:r>
                <w:rPr>
                  <w:lang w:eastAsia="zh-CN"/>
                </w:rPr>
                <w:t xml:space="preserve">MTC.4 </w:t>
              </w:r>
              <w:proofErr w:type="spellStart"/>
              <w:r>
                <w:rPr>
                  <w:lang w:eastAsia="zh-CN"/>
                </w:rPr>
                <w:t>RedCap</w:t>
              </w:r>
            </w:ins>
            <w:proofErr w:type="spellEnd"/>
          </w:p>
        </w:tc>
      </w:tr>
      <w:tr w:rsidR="00A145CB" w:rsidRPr="00EA4F49" w14:paraId="42B99807"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 w:author="Huawei" w:date="2023-02-14T19: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75" w:author="Huawei" w:date="2023-02-14T19:15:00Z">
              <w:tcPr>
                <w:tcW w:w="4535" w:type="dxa"/>
              </w:tcPr>
            </w:tcPrChange>
          </w:tcPr>
          <w:p w14:paraId="07ECA0B0" w14:textId="77777777" w:rsidR="00A145CB" w:rsidRPr="00EA4F49" w:rsidRDefault="00A145CB" w:rsidP="005E4260">
            <w:pPr>
              <w:pStyle w:val="TAL"/>
            </w:pPr>
            <w:r w:rsidRPr="00EA4F49">
              <w:t>}</w:t>
            </w:r>
          </w:p>
        </w:tc>
        <w:tc>
          <w:tcPr>
            <w:tcW w:w="2267" w:type="dxa"/>
            <w:tcPrChange w:id="76" w:author="Huawei" w:date="2023-02-14T19:15:00Z">
              <w:tcPr>
                <w:tcW w:w="2267" w:type="dxa"/>
              </w:tcPr>
            </w:tcPrChange>
          </w:tcPr>
          <w:p w14:paraId="1BDD379D" w14:textId="77777777" w:rsidR="00A145CB" w:rsidRPr="00EA4F49" w:rsidRDefault="00A145CB" w:rsidP="005E4260">
            <w:pPr>
              <w:pStyle w:val="TAL"/>
            </w:pPr>
          </w:p>
        </w:tc>
        <w:tc>
          <w:tcPr>
            <w:tcW w:w="1273" w:type="dxa"/>
            <w:tcPrChange w:id="77" w:author="Huawei" w:date="2023-02-14T19:15:00Z">
              <w:tcPr>
                <w:tcW w:w="1700" w:type="dxa"/>
              </w:tcPr>
            </w:tcPrChange>
          </w:tcPr>
          <w:p w14:paraId="10AB33F1" w14:textId="77777777" w:rsidR="00A145CB" w:rsidRPr="00EA4F49" w:rsidRDefault="00A145CB" w:rsidP="005E4260">
            <w:pPr>
              <w:pStyle w:val="TAL"/>
            </w:pPr>
          </w:p>
        </w:tc>
        <w:tc>
          <w:tcPr>
            <w:tcW w:w="1672" w:type="dxa"/>
            <w:tcPrChange w:id="78" w:author="Huawei" w:date="2023-02-14T19:15:00Z">
              <w:tcPr>
                <w:tcW w:w="1245" w:type="dxa"/>
              </w:tcPr>
            </w:tcPrChange>
          </w:tcPr>
          <w:p w14:paraId="12F456FB" w14:textId="77777777" w:rsidR="00A145CB" w:rsidRPr="00EA4F49" w:rsidRDefault="00A145CB" w:rsidP="005E4260">
            <w:pPr>
              <w:pStyle w:val="TAL"/>
            </w:pPr>
          </w:p>
        </w:tc>
      </w:tr>
    </w:tbl>
    <w:p w14:paraId="650A0AE6" w14:textId="77777777" w:rsidR="00A145CB" w:rsidRPr="00EA4F49" w:rsidRDefault="00A145CB" w:rsidP="00A145C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45CB" w:rsidRPr="00EA4F49" w14:paraId="0060EECD" w14:textId="77777777" w:rsidTr="005E4260">
        <w:tc>
          <w:tcPr>
            <w:tcW w:w="3936" w:type="dxa"/>
          </w:tcPr>
          <w:p w14:paraId="4D5108E6" w14:textId="77777777" w:rsidR="00A145CB" w:rsidRPr="00EA4F49" w:rsidRDefault="00A145CB" w:rsidP="005E4260">
            <w:pPr>
              <w:pStyle w:val="TAH"/>
            </w:pPr>
            <w:r w:rsidRPr="00EA4F49">
              <w:t>Condition</w:t>
            </w:r>
          </w:p>
        </w:tc>
        <w:tc>
          <w:tcPr>
            <w:tcW w:w="5811" w:type="dxa"/>
          </w:tcPr>
          <w:p w14:paraId="38CF363F" w14:textId="77777777" w:rsidR="00A145CB" w:rsidRPr="00EA4F49" w:rsidRDefault="00A145CB" w:rsidP="005E4260">
            <w:pPr>
              <w:pStyle w:val="TAH"/>
            </w:pPr>
            <w:r w:rsidRPr="00EA4F49">
              <w:t>Explanation</w:t>
            </w:r>
          </w:p>
        </w:tc>
      </w:tr>
      <w:tr w:rsidR="00A145CB" w:rsidRPr="00EA4F49" w14:paraId="2256860C" w14:textId="77777777" w:rsidTr="005E4260">
        <w:tc>
          <w:tcPr>
            <w:tcW w:w="3936" w:type="dxa"/>
          </w:tcPr>
          <w:p w14:paraId="21B5CEC5" w14:textId="77777777" w:rsidR="00A145CB" w:rsidRPr="00EA4F49" w:rsidRDefault="00A145CB" w:rsidP="005E4260">
            <w:pPr>
              <w:pStyle w:val="TAL"/>
            </w:pPr>
            <w:proofErr w:type="spellStart"/>
            <w:r w:rsidRPr="00EA4F49">
              <w:t>SMTC.n</w:t>
            </w:r>
            <w:proofErr w:type="spellEnd"/>
          </w:p>
        </w:tc>
        <w:tc>
          <w:tcPr>
            <w:tcW w:w="5811" w:type="dxa"/>
          </w:tcPr>
          <w:p w14:paraId="56CA1A0F" w14:textId="77777777" w:rsidR="00A145CB" w:rsidRPr="00EA4F49" w:rsidRDefault="00A145CB" w:rsidP="005E4260">
            <w:pPr>
              <w:pStyle w:val="TAL"/>
            </w:pPr>
            <w:r w:rsidRPr="00EA4F49">
              <w:t>SMTC pattern n as defined in 38.533 Annex A.4</w:t>
            </w:r>
          </w:p>
        </w:tc>
      </w:tr>
      <w:tr w:rsidR="00A145CB" w:rsidRPr="00EA4F49" w14:paraId="7DCFD5EC" w14:textId="77777777" w:rsidTr="005E4260">
        <w:tc>
          <w:tcPr>
            <w:tcW w:w="3936" w:type="dxa"/>
          </w:tcPr>
          <w:p w14:paraId="6C61309B" w14:textId="77777777" w:rsidR="00A145CB" w:rsidRPr="00EA4F49" w:rsidRDefault="00A145CB" w:rsidP="005E4260">
            <w:pPr>
              <w:pStyle w:val="TAL"/>
            </w:pPr>
            <w:proofErr w:type="spellStart"/>
            <w:r w:rsidRPr="00EA4F49">
              <w:t>SMTC.n</w:t>
            </w:r>
            <w:proofErr w:type="spellEnd"/>
            <w:r>
              <w:t xml:space="preserve"> </w:t>
            </w:r>
            <w:proofErr w:type="spellStart"/>
            <w:r>
              <w:t>RedCap</w:t>
            </w:r>
            <w:proofErr w:type="spellEnd"/>
          </w:p>
        </w:tc>
        <w:tc>
          <w:tcPr>
            <w:tcW w:w="5811" w:type="dxa"/>
          </w:tcPr>
          <w:p w14:paraId="679297A0" w14:textId="77777777" w:rsidR="00A145CB" w:rsidRPr="00EA4F49" w:rsidRDefault="00A145CB" w:rsidP="005E4260">
            <w:pPr>
              <w:pStyle w:val="TAL"/>
            </w:pPr>
            <w:proofErr w:type="spellStart"/>
            <w:r>
              <w:t>RedCap</w:t>
            </w:r>
            <w:proofErr w:type="spellEnd"/>
            <w:r>
              <w:t xml:space="preserve">-specific </w:t>
            </w:r>
            <w:r w:rsidRPr="00EA4F49">
              <w:t>SMTC pattern n as defined in 38.533 Annex A.4</w:t>
            </w:r>
            <w:r>
              <w:t>A</w:t>
            </w:r>
          </w:p>
        </w:tc>
      </w:tr>
    </w:tbl>
    <w:p w14:paraId="294EC828" w14:textId="77777777" w:rsidR="00A145CB" w:rsidRPr="00EA4F49" w:rsidRDefault="00A145CB" w:rsidP="00A145CB"/>
    <w:p w14:paraId="4E615F1A" w14:textId="77777777" w:rsidR="00A145CB" w:rsidRPr="00EA4F49" w:rsidRDefault="00A145CB" w:rsidP="00A145CB">
      <w:pPr>
        <w:pStyle w:val="H6"/>
      </w:pPr>
      <w:r w:rsidRPr="00EA4F49">
        <w:lastRenderedPageBreak/>
        <w:t>–</w:t>
      </w:r>
      <w:r w:rsidRPr="00EA4F49">
        <w:rPr>
          <w:i/>
        </w:rPr>
        <w:tab/>
      </w:r>
      <w:proofErr w:type="spellStart"/>
      <w:r w:rsidRPr="00EA4F49">
        <w:rPr>
          <w:i/>
        </w:rPr>
        <w:t>SubcarrierSpacing</w:t>
      </w:r>
      <w:proofErr w:type="spellEnd"/>
    </w:p>
    <w:p w14:paraId="088A479C" w14:textId="77777777" w:rsidR="00A145CB" w:rsidRPr="00EA4F49" w:rsidRDefault="00A145CB" w:rsidP="00A145CB">
      <w:pPr>
        <w:pStyle w:val="TH"/>
        <w:rPr>
          <w:i/>
        </w:rPr>
      </w:pPr>
      <w:r w:rsidRPr="00EA4F49">
        <w:t xml:space="preserve">Table 7.3.1-3a: </w:t>
      </w:r>
      <w:proofErr w:type="spellStart"/>
      <w:r w:rsidRPr="00EA4F49">
        <w:rPr>
          <w:i/>
        </w:rPr>
        <w:t>SubcarrierSpacing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134"/>
        <w:gridCol w:w="1955"/>
        <w:tblGridChange w:id="79">
          <w:tblGrid>
            <w:gridCol w:w="4535"/>
            <w:gridCol w:w="2267"/>
            <w:gridCol w:w="1700"/>
            <w:gridCol w:w="1245"/>
          </w:tblGrid>
        </w:tblGridChange>
      </w:tblGrid>
      <w:tr w:rsidR="00A145CB" w:rsidRPr="00EA4F49" w14:paraId="1450DB6E" w14:textId="77777777" w:rsidTr="005E4260">
        <w:tc>
          <w:tcPr>
            <w:tcW w:w="9747" w:type="dxa"/>
            <w:gridSpan w:val="4"/>
          </w:tcPr>
          <w:p w14:paraId="3BE9D303" w14:textId="77777777" w:rsidR="00A145CB" w:rsidRPr="00EA4F49" w:rsidRDefault="00A145CB" w:rsidP="005E4260">
            <w:pPr>
              <w:pStyle w:val="TAH"/>
              <w:jc w:val="left"/>
              <w:rPr>
                <w:b w:val="0"/>
              </w:rPr>
            </w:pPr>
            <w:r w:rsidRPr="00EA4F49">
              <w:rPr>
                <w:b w:val="0"/>
              </w:rPr>
              <w:t>Derivation Path: Table 4.6.3-188</w:t>
            </w:r>
          </w:p>
        </w:tc>
      </w:tr>
      <w:tr w:rsidR="00A145CB" w:rsidRPr="00EA4F49" w14:paraId="3B21EDDE"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Huawei" w:date="2023-02-14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81" w:author="Huawei" w:date="2023-02-14T19:17:00Z">
              <w:tcPr>
                <w:tcW w:w="4535" w:type="dxa"/>
              </w:tcPr>
            </w:tcPrChange>
          </w:tcPr>
          <w:p w14:paraId="7CFECD6B" w14:textId="77777777" w:rsidR="00A145CB" w:rsidRPr="00EA4F49" w:rsidRDefault="00A145CB" w:rsidP="005E4260">
            <w:pPr>
              <w:pStyle w:val="TAH"/>
            </w:pPr>
            <w:r w:rsidRPr="00EA4F49">
              <w:t>Information Element</w:t>
            </w:r>
          </w:p>
        </w:tc>
        <w:tc>
          <w:tcPr>
            <w:tcW w:w="2123" w:type="dxa"/>
            <w:tcPrChange w:id="82" w:author="Huawei" w:date="2023-02-14T19:17:00Z">
              <w:tcPr>
                <w:tcW w:w="2267" w:type="dxa"/>
              </w:tcPr>
            </w:tcPrChange>
          </w:tcPr>
          <w:p w14:paraId="561B867E" w14:textId="77777777" w:rsidR="00A145CB" w:rsidRPr="00EA4F49" w:rsidRDefault="00A145CB" w:rsidP="005E4260">
            <w:pPr>
              <w:pStyle w:val="TAH"/>
            </w:pPr>
            <w:r w:rsidRPr="00EA4F49">
              <w:t>Value/remark</w:t>
            </w:r>
          </w:p>
        </w:tc>
        <w:tc>
          <w:tcPr>
            <w:tcW w:w="1134" w:type="dxa"/>
            <w:tcPrChange w:id="83" w:author="Huawei" w:date="2023-02-14T19:17:00Z">
              <w:tcPr>
                <w:tcW w:w="1700" w:type="dxa"/>
              </w:tcPr>
            </w:tcPrChange>
          </w:tcPr>
          <w:p w14:paraId="79037D17" w14:textId="77777777" w:rsidR="00A145CB" w:rsidRPr="00EA4F49" w:rsidRDefault="00A145CB" w:rsidP="005E4260">
            <w:pPr>
              <w:pStyle w:val="TAH"/>
            </w:pPr>
            <w:r w:rsidRPr="00EA4F49">
              <w:t>Comment</w:t>
            </w:r>
          </w:p>
        </w:tc>
        <w:tc>
          <w:tcPr>
            <w:tcW w:w="1955" w:type="dxa"/>
            <w:tcPrChange w:id="84" w:author="Huawei" w:date="2023-02-14T19:17:00Z">
              <w:tcPr>
                <w:tcW w:w="1245" w:type="dxa"/>
              </w:tcPr>
            </w:tcPrChange>
          </w:tcPr>
          <w:p w14:paraId="15E2DC16" w14:textId="77777777" w:rsidR="00A145CB" w:rsidRPr="00EA4F49" w:rsidRDefault="00A145CB" w:rsidP="005E4260">
            <w:pPr>
              <w:pStyle w:val="TAH"/>
            </w:pPr>
            <w:r w:rsidRPr="00EA4F49">
              <w:t>Condition</w:t>
            </w:r>
          </w:p>
        </w:tc>
      </w:tr>
      <w:tr w:rsidR="00A145CB" w:rsidRPr="00EA4F49" w14:paraId="1D1F1D7C"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 w:author="Huawei" w:date="2023-02-14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val="restart"/>
            <w:tcPrChange w:id="86" w:author="Huawei" w:date="2023-02-14T19:17:00Z">
              <w:tcPr>
                <w:tcW w:w="4535" w:type="dxa"/>
                <w:vMerge w:val="restart"/>
              </w:tcPr>
            </w:tcPrChange>
          </w:tcPr>
          <w:p w14:paraId="1FAF2821" w14:textId="77777777" w:rsidR="00A145CB" w:rsidRPr="00EA4F49" w:rsidRDefault="00A145CB" w:rsidP="005E4260">
            <w:pPr>
              <w:pStyle w:val="TAL"/>
            </w:pPr>
            <w:proofErr w:type="spellStart"/>
            <w:r w:rsidRPr="00EA4F49">
              <w:t>ssbSubcarrierSpacing</w:t>
            </w:r>
            <w:proofErr w:type="spellEnd"/>
          </w:p>
        </w:tc>
        <w:tc>
          <w:tcPr>
            <w:tcW w:w="2123" w:type="dxa"/>
            <w:tcPrChange w:id="87" w:author="Huawei" w:date="2023-02-14T19:17:00Z">
              <w:tcPr>
                <w:tcW w:w="2267" w:type="dxa"/>
              </w:tcPr>
            </w:tcPrChange>
          </w:tcPr>
          <w:p w14:paraId="1DA34299" w14:textId="77777777" w:rsidR="00A145CB" w:rsidRPr="00EA4F49" w:rsidRDefault="00A145CB" w:rsidP="005E4260">
            <w:pPr>
              <w:pStyle w:val="TAL"/>
            </w:pPr>
            <w:r w:rsidRPr="00EA4F49">
              <w:t>kHz15</w:t>
            </w:r>
          </w:p>
        </w:tc>
        <w:tc>
          <w:tcPr>
            <w:tcW w:w="1134" w:type="dxa"/>
            <w:tcPrChange w:id="88" w:author="Huawei" w:date="2023-02-14T19:17:00Z">
              <w:tcPr>
                <w:tcW w:w="1700" w:type="dxa"/>
              </w:tcPr>
            </w:tcPrChange>
          </w:tcPr>
          <w:p w14:paraId="1B3E9B6F" w14:textId="77777777" w:rsidR="00A145CB" w:rsidRPr="00EA4F49" w:rsidRDefault="00A145CB" w:rsidP="005E4260">
            <w:pPr>
              <w:pStyle w:val="TAL"/>
            </w:pPr>
          </w:p>
        </w:tc>
        <w:tc>
          <w:tcPr>
            <w:tcW w:w="1955" w:type="dxa"/>
            <w:tcPrChange w:id="89" w:author="Huawei" w:date="2023-02-14T19:17:00Z">
              <w:tcPr>
                <w:tcW w:w="1245" w:type="dxa"/>
              </w:tcPr>
            </w:tcPrChange>
          </w:tcPr>
          <w:p w14:paraId="4BDDBF79" w14:textId="77777777" w:rsidR="00A145CB" w:rsidRDefault="00A145CB" w:rsidP="005E4260">
            <w:pPr>
              <w:pStyle w:val="TAL"/>
            </w:pPr>
            <w:r w:rsidRPr="00EA4F49">
              <w:t>SSB.1 FR1</w:t>
            </w:r>
          </w:p>
          <w:p w14:paraId="1507701C" w14:textId="77777777" w:rsidR="00A145CB" w:rsidRDefault="00A145CB" w:rsidP="005E4260">
            <w:pPr>
              <w:pStyle w:val="TAL"/>
            </w:pPr>
            <w:r w:rsidRPr="00EA4F49">
              <w:t>SSB.3 FR1</w:t>
            </w:r>
          </w:p>
          <w:p w14:paraId="59648BE8" w14:textId="77777777" w:rsidR="00A145CB" w:rsidRDefault="00A145CB" w:rsidP="005E4260">
            <w:pPr>
              <w:pStyle w:val="TAL"/>
            </w:pPr>
            <w:r w:rsidRPr="00EA4F49">
              <w:t>SSB.5 FR1</w:t>
            </w:r>
          </w:p>
          <w:p w14:paraId="015823CB" w14:textId="77777777" w:rsidR="00A145CB" w:rsidRDefault="00A145CB" w:rsidP="005E4260">
            <w:pPr>
              <w:pStyle w:val="TAL"/>
              <w:rPr>
                <w:szCs w:val="18"/>
                <w:lang w:eastAsia="x-none"/>
              </w:rPr>
            </w:pPr>
            <w:r w:rsidRPr="00DD1610">
              <w:rPr>
                <w:szCs w:val="18"/>
                <w:lang w:eastAsia="x-none"/>
              </w:rPr>
              <w:t>SSB.</w:t>
            </w:r>
            <w:r>
              <w:rPr>
                <w:szCs w:val="18"/>
                <w:lang w:eastAsia="x-none"/>
              </w:rPr>
              <w:t>4</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FR1</w:t>
            </w:r>
          </w:p>
          <w:p w14:paraId="2D61D46D" w14:textId="77777777" w:rsidR="00A145CB" w:rsidRPr="00EA4F49" w:rsidRDefault="00A145CB" w:rsidP="005E4260">
            <w:pPr>
              <w:pStyle w:val="TAL"/>
            </w:pPr>
            <w:r w:rsidRPr="00DD1610">
              <w:rPr>
                <w:szCs w:val="18"/>
                <w:lang w:eastAsia="x-none"/>
              </w:rPr>
              <w:t>SSB.</w:t>
            </w:r>
            <w:r>
              <w:rPr>
                <w:szCs w:val="18"/>
                <w:lang w:eastAsia="x-none"/>
              </w:rPr>
              <w:t>6</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FR1</w:t>
            </w:r>
          </w:p>
        </w:tc>
      </w:tr>
      <w:tr w:rsidR="00A145CB" w:rsidRPr="00EA4F49" w14:paraId="4F09E78F"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 w:author="Huawei" w:date="2023-02-14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PrChange w:id="91" w:author="Huawei" w:date="2023-02-14T19:17:00Z">
              <w:tcPr>
                <w:tcW w:w="4535" w:type="dxa"/>
                <w:vMerge/>
              </w:tcPr>
            </w:tcPrChange>
          </w:tcPr>
          <w:p w14:paraId="4DBAF2C1" w14:textId="77777777" w:rsidR="00A145CB" w:rsidRPr="00EA4F49" w:rsidRDefault="00A145CB" w:rsidP="005E4260">
            <w:pPr>
              <w:pStyle w:val="TAL"/>
            </w:pPr>
          </w:p>
        </w:tc>
        <w:tc>
          <w:tcPr>
            <w:tcW w:w="2123" w:type="dxa"/>
            <w:tcPrChange w:id="92" w:author="Huawei" w:date="2023-02-14T19:17:00Z">
              <w:tcPr>
                <w:tcW w:w="2267" w:type="dxa"/>
              </w:tcPr>
            </w:tcPrChange>
          </w:tcPr>
          <w:p w14:paraId="17FFAA00" w14:textId="77777777" w:rsidR="00A145CB" w:rsidRPr="00EA4F49" w:rsidRDefault="00A145CB" w:rsidP="005E4260">
            <w:pPr>
              <w:pStyle w:val="TAL"/>
            </w:pPr>
            <w:r w:rsidRPr="00EA4F49">
              <w:t>kHz30</w:t>
            </w:r>
          </w:p>
        </w:tc>
        <w:tc>
          <w:tcPr>
            <w:tcW w:w="1134" w:type="dxa"/>
            <w:tcPrChange w:id="93" w:author="Huawei" w:date="2023-02-14T19:17:00Z">
              <w:tcPr>
                <w:tcW w:w="1700" w:type="dxa"/>
              </w:tcPr>
            </w:tcPrChange>
          </w:tcPr>
          <w:p w14:paraId="46296F8E" w14:textId="77777777" w:rsidR="00A145CB" w:rsidRPr="00EA4F49" w:rsidRDefault="00A145CB" w:rsidP="005E4260">
            <w:pPr>
              <w:pStyle w:val="TAL"/>
            </w:pPr>
          </w:p>
        </w:tc>
        <w:tc>
          <w:tcPr>
            <w:tcW w:w="1955" w:type="dxa"/>
            <w:tcPrChange w:id="94" w:author="Huawei" w:date="2023-02-14T19:17:00Z">
              <w:tcPr>
                <w:tcW w:w="1245" w:type="dxa"/>
              </w:tcPr>
            </w:tcPrChange>
          </w:tcPr>
          <w:p w14:paraId="3EA98536" w14:textId="77777777" w:rsidR="00A145CB" w:rsidRDefault="00A145CB" w:rsidP="005E4260">
            <w:pPr>
              <w:pStyle w:val="TAL"/>
            </w:pPr>
            <w:r w:rsidRPr="00EA4F49">
              <w:t>SSB.2 FR1</w:t>
            </w:r>
          </w:p>
          <w:p w14:paraId="08682E4E" w14:textId="77777777" w:rsidR="00A145CB" w:rsidRDefault="00A145CB" w:rsidP="005E4260">
            <w:pPr>
              <w:pStyle w:val="TAL"/>
            </w:pPr>
            <w:r w:rsidRPr="00EA4F49">
              <w:t>SSB.4 FR1</w:t>
            </w:r>
          </w:p>
          <w:p w14:paraId="1FC516F7" w14:textId="77777777" w:rsidR="00A145CB" w:rsidRDefault="00A145CB" w:rsidP="005E4260">
            <w:pPr>
              <w:pStyle w:val="TAL"/>
            </w:pPr>
            <w:r w:rsidRPr="00EA4F49">
              <w:t>SSB.6 FR1</w:t>
            </w:r>
          </w:p>
          <w:p w14:paraId="670ED726" w14:textId="77777777" w:rsidR="00A145CB" w:rsidRDefault="00A145CB" w:rsidP="005E4260">
            <w:pPr>
              <w:pStyle w:val="TAL"/>
              <w:rPr>
                <w:szCs w:val="18"/>
                <w:lang w:eastAsia="x-none"/>
              </w:rPr>
            </w:pPr>
            <w:r w:rsidRPr="00DD1610">
              <w:rPr>
                <w:szCs w:val="18"/>
                <w:lang w:eastAsia="x-none"/>
              </w:rPr>
              <w:t xml:space="preserve">SSB.1 </w:t>
            </w:r>
            <w:proofErr w:type="spellStart"/>
            <w:r w:rsidRPr="00DD1610">
              <w:rPr>
                <w:szCs w:val="18"/>
                <w:lang w:eastAsia="x-none"/>
              </w:rPr>
              <w:t>RedCap</w:t>
            </w:r>
            <w:proofErr w:type="spellEnd"/>
            <w:r w:rsidRPr="00DD1610">
              <w:rPr>
                <w:szCs w:val="18"/>
                <w:lang w:eastAsia="x-none"/>
              </w:rPr>
              <w:t xml:space="preserve"> FR1</w:t>
            </w:r>
          </w:p>
          <w:p w14:paraId="3F60A957" w14:textId="77777777" w:rsidR="00A145CB" w:rsidRDefault="00A145CB" w:rsidP="005E4260">
            <w:pPr>
              <w:pStyle w:val="TAL"/>
              <w:rPr>
                <w:szCs w:val="18"/>
                <w:lang w:eastAsia="x-none"/>
              </w:rPr>
            </w:pPr>
            <w:r w:rsidRPr="00DD1610">
              <w:rPr>
                <w:szCs w:val="18"/>
                <w:lang w:eastAsia="x-none"/>
              </w:rPr>
              <w:t>SSB.</w:t>
            </w:r>
            <w:r>
              <w:rPr>
                <w:szCs w:val="18"/>
                <w:lang w:eastAsia="x-none"/>
              </w:rPr>
              <w:t>2</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FR1</w:t>
            </w:r>
          </w:p>
          <w:p w14:paraId="7A4D54F4" w14:textId="77777777" w:rsidR="00A145CB" w:rsidRDefault="00A145CB" w:rsidP="005E4260">
            <w:pPr>
              <w:pStyle w:val="TAL"/>
              <w:rPr>
                <w:szCs w:val="18"/>
                <w:lang w:eastAsia="x-none"/>
              </w:rPr>
            </w:pPr>
            <w:r w:rsidRPr="00DD1610">
              <w:rPr>
                <w:szCs w:val="18"/>
                <w:lang w:eastAsia="x-none"/>
              </w:rPr>
              <w:t>SSB.</w:t>
            </w:r>
            <w:r>
              <w:rPr>
                <w:szCs w:val="18"/>
                <w:lang w:eastAsia="x-none"/>
              </w:rPr>
              <w:t>3</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FR1</w:t>
            </w:r>
          </w:p>
          <w:p w14:paraId="03C1197E" w14:textId="77777777" w:rsidR="00A145CB" w:rsidRDefault="00A145CB" w:rsidP="005E4260">
            <w:pPr>
              <w:pStyle w:val="TAL"/>
              <w:rPr>
                <w:szCs w:val="18"/>
                <w:lang w:eastAsia="x-none"/>
              </w:rPr>
            </w:pPr>
            <w:r w:rsidRPr="00DD1610">
              <w:rPr>
                <w:szCs w:val="18"/>
                <w:lang w:eastAsia="x-none"/>
              </w:rPr>
              <w:t>SSB.</w:t>
            </w:r>
            <w:r>
              <w:rPr>
                <w:szCs w:val="18"/>
                <w:lang w:eastAsia="x-none"/>
              </w:rPr>
              <w:t>5</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FR1</w:t>
            </w:r>
          </w:p>
          <w:p w14:paraId="21FBAC33" w14:textId="77777777" w:rsidR="00A145CB" w:rsidRPr="00EA4F49" w:rsidRDefault="00A145CB" w:rsidP="005E4260">
            <w:pPr>
              <w:pStyle w:val="TAL"/>
            </w:pPr>
            <w:r w:rsidRPr="00DD1610">
              <w:rPr>
                <w:szCs w:val="18"/>
                <w:lang w:eastAsia="x-none"/>
              </w:rPr>
              <w:t>SSB.</w:t>
            </w:r>
            <w:r>
              <w:rPr>
                <w:szCs w:val="18"/>
                <w:lang w:eastAsia="x-none"/>
              </w:rPr>
              <w:t>7</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FR1</w:t>
            </w:r>
          </w:p>
        </w:tc>
      </w:tr>
      <w:tr w:rsidR="00A145CB" w:rsidRPr="00EA4F49" w14:paraId="5500BC94"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Huawei" w:date="2023-02-14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PrChange w:id="96" w:author="Huawei" w:date="2023-02-14T19:17:00Z">
              <w:tcPr>
                <w:tcW w:w="4535" w:type="dxa"/>
                <w:vMerge/>
              </w:tcPr>
            </w:tcPrChange>
          </w:tcPr>
          <w:p w14:paraId="4A053A48" w14:textId="77777777" w:rsidR="00A145CB" w:rsidRPr="00EA4F49" w:rsidRDefault="00A145CB" w:rsidP="005E4260">
            <w:pPr>
              <w:pStyle w:val="TAL"/>
            </w:pPr>
          </w:p>
        </w:tc>
        <w:tc>
          <w:tcPr>
            <w:tcW w:w="2123" w:type="dxa"/>
            <w:tcPrChange w:id="97" w:author="Huawei" w:date="2023-02-14T19:17:00Z">
              <w:tcPr>
                <w:tcW w:w="2267" w:type="dxa"/>
              </w:tcPr>
            </w:tcPrChange>
          </w:tcPr>
          <w:p w14:paraId="4599B41F" w14:textId="77777777" w:rsidR="00A145CB" w:rsidRPr="00EA4F49" w:rsidRDefault="00A145CB" w:rsidP="005E4260">
            <w:pPr>
              <w:pStyle w:val="TAL"/>
            </w:pPr>
            <w:r w:rsidRPr="00EA4F49">
              <w:t>kHz120</w:t>
            </w:r>
          </w:p>
        </w:tc>
        <w:tc>
          <w:tcPr>
            <w:tcW w:w="1134" w:type="dxa"/>
            <w:tcPrChange w:id="98" w:author="Huawei" w:date="2023-02-14T19:17:00Z">
              <w:tcPr>
                <w:tcW w:w="1700" w:type="dxa"/>
              </w:tcPr>
            </w:tcPrChange>
          </w:tcPr>
          <w:p w14:paraId="349FEC8B" w14:textId="77777777" w:rsidR="00A145CB" w:rsidRPr="00EA4F49" w:rsidRDefault="00A145CB" w:rsidP="005E4260">
            <w:pPr>
              <w:pStyle w:val="TAL"/>
            </w:pPr>
          </w:p>
        </w:tc>
        <w:tc>
          <w:tcPr>
            <w:tcW w:w="1955" w:type="dxa"/>
            <w:tcPrChange w:id="99" w:author="Huawei" w:date="2023-02-14T19:17:00Z">
              <w:tcPr>
                <w:tcW w:w="1245" w:type="dxa"/>
              </w:tcPr>
            </w:tcPrChange>
          </w:tcPr>
          <w:p w14:paraId="76425DD2" w14:textId="77777777" w:rsidR="00A145CB" w:rsidRDefault="00A145CB" w:rsidP="005E4260">
            <w:pPr>
              <w:pStyle w:val="TAL"/>
            </w:pPr>
            <w:r w:rsidRPr="00EA4F49">
              <w:t>SSB.1 FR2</w:t>
            </w:r>
          </w:p>
          <w:p w14:paraId="6B162C82" w14:textId="77777777" w:rsidR="00A145CB" w:rsidRDefault="00A145CB" w:rsidP="005E4260">
            <w:pPr>
              <w:pStyle w:val="TAL"/>
            </w:pPr>
            <w:r w:rsidRPr="00EA4F49">
              <w:t>SSB.3 FR2</w:t>
            </w:r>
          </w:p>
          <w:p w14:paraId="4CB674BB" w14:textId="77777777" w:rsidR="00A145CB" w:rsidRDefault="00A145CB" w:rsidP="005E4260">
            <w:pPr>
              <w:pStyle w:val="TAL"/>
            </w:pPr>
            <w:r w:rsidRPr="00EA4F49">
              <w:t>SSB.5 FR2</w:t>
            </w:r>
          </w:p>
          <w:p w14:paraId="0EA90D5E" w14:textId="77777777" w:rsidR="00A145CB" w:rsidRDefault="00A145CB" w:rsidP="005E4260">
            <w:pPr>
              <w:pStyle w:val="TAL"/>
            </w:pPr>
            <w:r w:rsidRPr="00EA4F49">
              <w:t>SSB.7 FR2</w:t>
            </w:r>
          </w:p>
          <w:p w14:paraId="0672840D" w14:textId="77777777" w:rsidR="00A145CB" w:rsidRDefault="00A145CB" w:rsidP="005E4260">
            <w:pPr>
              <w:pStyle w:val="TAL"/>
              <w:rPr>
                <w:szCs w:val="18"/>
                <w:lang w:eastAsia="x-none"/>
              </w:rPr>
            </w:pPr>
            <w:r w:rsidRPr="00DD1610">
              <w:rPr>
                <w:szCs w:val="18"/>
                <w:lang w:eastAsia="x-none"/>
              </w:rPr>
              <w:t xml:space="preserve">SSB.1 </w:t>
            </w:r>
            <w:proofErr w:type="spellStart"/>
            <w:r w:rsidRPr="00DD1610">
              <w:rPr>
                <w:szCs w:val="18"/>
                <w:lang w:eastAsia="x-none"/>
              </w:rPr>
              <w:t>RedCap</w:t>
            </w:r>
            <w:proofErr w:type="spellEnd"/>
            <w:r w:rsidRPr="00DD1610">
              <w:rPr>
                <w:szCs w:val="18"/>
                <w:lang w:eastAsia="x-none"/>
              </w:rPr>
              <w:t xml:space="preserve"> FR</w:t>
            </w:r>
            <w:r>
              <w:rPr>
                <w:szCs w:val="18"/>
                <w:lang w:eastAsia="x-none"/>
              </w:rPr>
              <w:t>2</w:t>
            </w:r>
          </w:p>
          <w:p w14:paraId="7240A356" w14:textId="77777777" w:rsidR="00A145CB" w:rsidRDefault="00A145CB" w:rsidP="005E4260">
            <w:pPr>
              <w:pStyle w:val="TAL"/>
              <w:rPr>
                <w:szCs w:val="18"/>
                <w:lang w:eastAsia="x-none"/>
              </w:rPr>
            </w:pPr>
            <w:r w:rsidRPr="00DD1610">
              <w:rPr>
                <w:szCs w:val="18"/>
                <w:lang w:eastAsia="x-none"/>
              </w:rPr>
              <w:t>SSB.</w:t>
            </w:r>
            <w:r>
              <w:rPr>
                <w:szCs w:val="18"/>
                <w:lang w:eastAsia="x-none"/>
              </w:rPr>
              <w:t>2</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w:t>
            </w:r>
            <w:r>
              <w:rPr>
                <w:szCs w:val="18"/>
                <w:lang w:eastAsia="x-none"/>
              </w:rPr>
              <w:t>2</w:t>
            </w:r>
          </w:p>
          <w:p w14:paraId="34C7186C" w14:textId="77777777" w:rsidR="00A145CB" w:rsidRPr="00EA4F49" w:rsidRDefault="00A145CB" w:rsidP="005E4260">
            <w:pPr>
              <w:pStyle w:val="TAL"/>
            </w:pPr>
            <w:r w:rsidRPr="00DD1610">
              <w:rPr>
                <w:szCs w:val="18"/>
                <w:lang w:eastAsia="x-none"/>
              </w:rPr>
              <w:t>SSB.</w:t>
            </w:r>
            <w:r>
              <w:rPr>
                <w:szCs w:val="18"/>
                <w:lang w:eastAsia="x-none"/>
              </w:rPr>
              <w:t>3</w:t>
            </w:r>
            <w:r w:rsidRPr="00DD1610">
              <w:rPr>
                <w:szCs w:val="18"/>
                <w:lang w:eastAsia="x-none"/>
              </w:rPr>
              <w:t xml:space="preserve"> </w:t>
            </w:r>
            <w:proofErr w:type="spellStart"/>
            <w:r w:rsidRPr="00DD1610">
              <w:rPr>
                <w:szCs w:val="18"/>
                <w:lang w:eastAsia="x-none"/>
              </w:rPr>
              <w:t>RedCap</w:t>
            </w:r>
            <w:proofErr w:type="spellEnd"/>
            <w:r w:rsidRPr="00DD1610">
              <w:rPr>
                <w:szCs w:val="18"/>
                <w:lang w:eastAsia="x-none"/>
              </w:rPr>
              <w:t xml:space="preserve"> FR</w:t>
            </w:r>
            <w:r>
              <w:rPr>
                <w:szCs w:val="18"/>
                <w:lang w:eastAsia="x-none"/>
              </w:rPr>
              <w:t>2</w:t>
            </w:r>
          </w:p>
        </w:tc>
      </w:tr>
      <w:tr w:rsidR="00A145CB" w:rsidRPr="00EA4F49" w14:paraId="3D415D81" w14:textId="77777777" w:rsidTr="00A145C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Huawei" w:date="2023-02-14T19: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vMerge/>
            <w:tcPrChange w:id="101" w:author="Huawei" w:date="2023-02-14T19:17:00Z">
              <w:tcPr>
                <w:tcW w:w="4535" w:type="dxa"/>
                <w:vMerge/>
              </w:tcPr>
            </w:tcPrChange>
          </w:tcPr>
          <w:p w14:paraId="184F4F56" w14:textId="77777777" w:rsidR="00A145CB" w:rsidRPr="00EA4F49" w:rsidRDefault="00A145CB" w:rsidP="005E4260">
            <w:pPr>
              <w:pStyle w:val="TAL"/>
            </w:pPr>
          </w:p>
        </w:tc>
        <w:tc>
          <w:tcPr>
            <w:tcW w:w="2123" w:type="dxa"/>
            <w:tcPrChange w:id="102" w:author="Huawei" w:date="2023-02-14T19:17:00Z">
              <w:tcPr>
                <w:tcW w:w="2267" w:type="dxa"/>
              </w:tcPr>
            </w:tcPrChange>
          </w:tcPr>
          <w:p w14:paraId="35A35A5A" w14:textId="77777777" w:rsidR="00A145CB" w:rsidRPr="00EA4F49" w:rsidRDefault="00A145CB" w:rsidP="005E4260">
            <w:pPr>
              <w:pStyle w:val="TAL"/>
            </w:pPr>
            <w:r w:rsidRPr="00EA4F49">
              <w:t>kHz240</w:t>
            </w:r>
          </w:p>
        </w:tc>
        <w:tc>
          <w:tcPr>
            <w:tcW w:w="1134" w:type="dxa"/>
            <w:tcPrChange w:id="103" w:author="Huawei" w:date="2023-02-14T19:17:00Z">
              <w:tcPr>
                <w:tcW w:w="1700" w:type="dxa"/>
              </w:tcPr>
            </w:tcPrChange>
          </w:tcPr>
          <w:p w14:paraId="56CE0CCE" w14:textId="77777777" w:rsidR="00A145CB" w:rsidRPr="00EA4F49" w:rsidRDefault="00A145CB" w:rsidP="005E4260">
            <w:pPr>
              <w:pStyle w:val="TAL"/>
            </w:pPr>
          </w:p>
        </w:tc>
        <w:tc>
          <w:tcPr>
            <w:tcW w:w="1955" w:type="dxa"/>
            <w:tcPrChange w:id="104" w:author="Huawei" w:date="2023-02-14T19:17:00Z">
              <w:tcPr>
                <w:tcW w:w="1245" w:type="dxa"/>
              </w:tcPr>
            </w:tcPrChange>
          </w:tcPr>
          <w:p w14:paraId="39CE1A12" w14:textId="77777777" w:rsidR="00A145CB" w:rsidRDefault="00A145CB" w:rsidP="005E4260">
            <w:pPr>
              <w:pStyle w:val="TAL"/>
            </w:pPr>
            <w:r w:rsidRPr="00EA4F49">
              <w:t>SSB.2 FR2</w:t>
            </w:r>
          </w:p>
          <w:p w14:paraId="32CAF936" w14:textId="77777777" w:rsidR="00A145CB" w:rsidRDefault="00A145CB" w:rsidP="005E4260">
            <w:pPr>
              <w:pStyle w:val="TAL"/>
            </w:pPr>
            <w:r w:rsidRPr="00EA4F49">
              <w:t>SSB.4 FR2</w:t>
            </w:r>
          </w:p>
          <w:p w14:paraId="2FC749D6" w14:textId="77777777" w:rsidR="00A145CB" w:rsidRDefault="00A145CB" w:rsidP="005E4260">
            <w:pPr>
              <w:pStyle w:val="TAL"/>
            </w:pPr>
            <w:r w:rsidRPr="00EA4F49">
              <w:t>SSB.6 FR2</w:t>
            </w:r>
          </w:p>
          <w:p w14:paraId="07912541" w14:textId="77777777" w:rsidR="00A145CB" w:rsidRDefault="00A145CB" w:rsidP="005E4260">
            <w:pPr>
              <w:pStyle w:val="TAL"/>
              <w:rPr>
                <w:ins w:id="105" w:author="Huawei" w:date="2023-02-14T19:17:00Z"/>
              </w:rPr>
            </w:pPr>
            <w:r w:rsidRPr="00EA4F49">
              <w:t>SSB.8 FR2</w:t>
            </w:r>
          </w:p>
          <w:p w14:paraId="6F6E79F0" w14:textId="77777777" w:rsidR="00A145CB" w:rsidRDefault="00A145CB" w:rsidP="005E4260">
            <w:pPr>
              <w:pStyle w:val="TAL"/>
              <w:rPr>
                <w:ins w:id="106" w:author="Huawei" w:date="2023-02-14T19:17:00Z"/>
                <w:lang w:eastAsia="zh-CN"/>
              </w:rPr>
            </w:pPr>
            <w:ins w:id="107" w:author="Huawei" w:date="2023-02-14T19:17:00Z">
              <w:r>
                <w:rPr>
                  <w:rFonts w:hint="eastAsia"/>
                  <w:lang w:eastAsia="zh-CN"/>
                </w:rPr>
                <w:t>S</w:t>
              </w:r>
              <w:r>
                <w:rPr>
                  <w:lang w:eastAsia="zh-CN"/>
                </w:rPr>
                <w:t xml:space="preserve">SB.4 </w:t>
              </w:r>
              <w:proofErr w:type="spellStart"/>
              <w:r>
                <w:rPr>
                  <w:lang w:eastAsia="zh-CN"/>
                </w:rPr>
                <w:t>RedCap</w:t>
              </w:r>
              <w:proofErr w:type="spellEnd"/>
              <w:r>
                <w:rPr>
                  <w:lang w:eastAsia="zh-CN"/>
                </w:rPr>
                <w:t xml:space="preserve"> FR2</w:t>
              </w:r>
            </w:ins>
          </w:p>
          <w:p w14:paraId="0B685995" w14:textId="3994EB9E" w:rsidR="00A145CB" w:rsidRPr="00EA4F49" w:rsidRDefault="00A145CB" w:rsidP="005E4260">
            <w:pPr>
              <w:pStyle w:val="TAL"/>
              <w:rPr>
                <w:lang w:eastAsia="zh-CN"/>
              </w:rPr>
            </w:pPr>
            <w:ins w:id="108" w:author="Huawei" w:date="2023-02-14T19:17:00Z">
              <w:r>
                <w:rPr>
                  <w:rFonts w:hint="eastAsia"/>
                  <w:lang w:eastAsia="zh-CN"/>
                </w:rPr>
                <w:t>S</w:t>
              </w:r>
              <w:r>
                <w:rPr>
                  <w:lang w:eastAsia="zh-CN"/>
                </w:rPr>
                <w:t xml:space="preserve">SB.5 </w:t>
              </w:r>
              <w:proofErr w:type="spellStart"/>
              <w:r>
                <w:rPr>
                  <w:lang w:eastAsia="zh-CN"/>
                </w:rPr>
                <w:t>RedCap</w:t>
              </w:r>
              <w:proofErr w:type="spellEnd"/>
              <w:r>
                <w:rPr>
                  <w:lang w:eastAsia="zh-CN"/>
                </w:rPr>
                <w:t xml:space="preserve"> FR2</w:t>
              </w:r>
            </w:ins>
          </w:p>
        </w:tc>
      </w:tr>
    </w:tbl>
    <w:p w14:paraId="0FACF66F" w14:textId="77777777" w:rsidR="00A145CB" w:rsidRPr="00EA4F49" w:rsidRDefault="00A145CB" w:rsidP="00A145C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6633"/>
      </w:tblGrid>
      <w:tr w:rsidR="00A145CB" w:rsidRPr="00EA4F49" w14:paraId="275D5EAC" w14:textId="77777777" w:rsidTr="005E4260">
        <w:tc>
          <w:tcPr>
            <w:tcW w:w="3114" w:type="dxa"/>
          </w:tcPr>
          <w:p w14:paraId="7976A842" w14:textId="77777777" w:rsidR="00A145CB" w:rsidRPr="00EA4F49" w:rsidRDefault="00A145CB" w:rsidP="005E4260">
            <w:pPr>
              <w:pStyle w:val="TAH"/>
            </w:pPr>
            <w:r w:rsidRPr="00EA4F49">
              <w:t>Condition</w:t>
            </w:r>
          </w:p>
        </w:tc>
        <w:tc>
          <w:tcPr>
            <w:tcW w:w="6633" w:type="dxa"/>
          </w:tcPr>
          <w:p w14:paraId="5821E50F" w14:textId="77777777" w:rsidR="00A145CB" w:rsidRPr="00EA4F49" w:rsidRDefault="00A145CB" w:rsidP="005E4260">
            <w:pPr>
              <w:pStyle w:val="TAH"/>
            </w:pPr>
            <w:r w:rsidRPr="00EA4F49">
              <w:t>Explanation</w:t>
            </w:r>
          </w:p>
        </w:tc>
      </w:tr>
      <w:tr w:rsidR="00A145CB" w:rsidRPr="00EA4F49" w14:paraId="311CB633" w14:textId="77777777" w:rsidTr="005E4260">
        <w:tc>
          <w:tcPr>
            <w:tcW w:w="3114" w:type="dxa"/>
          </w:tcPr>
          <w:p w14:paraId="4405A761" w14:textId="77777777" w:rsidR="00A145CB" w:rsidRPr="00EA4F49" w:rsidRDefault="00A145CB" w:rsidP="005E4260">
            <w:pPr>
              <w:pStyle w:val="TAL"/>
            </w:pPr>
            <w:proofErr w:type="spellStart"/>
            <w:r w:rsidRPr="00EA4F49">
              <w:t>SSB.n</w:t>
            </w:r>
            <w:proofErr w:type="spellEnd"/>
            <w:r w:rsidRPr="00EA4F49">
              <w:t xml:space="preserve"> FR1 </w:t>
            </w:r>
          </w:p>
        </w:tc>
        <w:tc>
          <w:tcPr>
            <w:tcW w:w="6633" w:type="dxa"/>
          </w:tcPr>
          <w:p w14:paraId="27F3053D" w14:textId="77777777" w:rsidR="00A145CB" w:rsidRPr="00EA4F49" w:rsidRDefault="00A145CB" w:rsidP="005E4260">
            <w:pPr>
              <w:pStyle w:val="TAL"/>
            </w:pPr>
            <w:r w:rsidRPr="00EA4F49">
              <w:t>SSB RMC n for FR1 as defined in 38.533 Annex A.3.1</w:t>
            </w:r>
          </w:p>
        </w:tc>
      </w:tr>
      <w:tr w:rsidR="00A145CB" w:rsidRPr="00EA4F49" w14:paraId="26C9937C" w14:textId="77777777" w:rsidTr="005E4260">
        <w:tc>
          <w:tcPr>
            <w:tcW w:w="3114" w:type="dxa"/>
          </w:tcPr>
          <w:p w14:paraId="35868F7B" w14:textId="77777777" w:rsidR="00A145CB" w:rsidRPr="00EA4F49" w:rsidRDefault="00A145CB" w:rsidP="005E4260">
            <w:pPr>
              <w:pStyle w:val="TAL"/>
            </w:pPr>
            <w:proofErr w:type="spellStart"/>
            <w:r w:rsidRPr="00EA4F49">
              <w:t>SSB.n</w:t>
            </w:r>
            <w:proofErr w:type="spellEnd"/>
            <w:r w:rsidRPr="00EA4F49">
              <w:t xml:space="preserve"> FR2</w:t>
            </w:r>
          </w:p>
        </w:tc>
        <w:tc>
          <w:tcPr>
            <w:tcW w:w="6633" w:type="dxa"/>
          </w:tcPr>
          <w:p w14:paraId="063B2A11" w14:textId="77777777" w:rsidR="00A145CB" w:rsidRPr="00EA4F49" w:rsidRDefault="00A145CB" w:rsidP="005E4260">
            <w:pPr>
              <w:pStyle w:val="TAL"/>
            </w:pPr>
            <w:r w:rsidRPr="00EA4F49">
              <w:t>SSB RMC n for FR2 as defined in 38.533 Annex A.3.2</w:t>
            </w:r>
          </w:p>
        </w:tc>
      </w:tr>
      <w:tr w:rsidR="00A145CB" w:rsidRPr="00EA4F49" w14:paraId="46FECC1F" w14:textId="77777777" w:rsidTr="005E4260">
        <w:tc>
          <w:tcPr>
            <w:tcW w:w="3114" w:type="dxa"/>
          </w:tcPr>
          <w:p w14:paraId="1E2BD690" w14:textId="77777777" w:rsidR="00A145CB" w:rsidRPr="00EA4F49" w:rsidRDefault="00A145CB" w:rsidP="005E4260">
            <w:pPr>
              <w:pStyle w:val="TAL"/>
            </w:pPr>
            <w:proofErr w:type="spellStart"/>
            <w:r w:rsidRPr="00EA4F49">
              <w:t>SSB.n</w:t>
            </w:r>
            <w:proofErr w:type="spellEnd"/>
            <w:r w:rsidRPr="00EA4F49">
              <w:t xml:space="preserve"> </w:t>
            </w:r>
            <w:proofErr w:type="spellStart"/>
            <w:r>
              <w:t>RedCap</w:t>
            </w:r>
            <w:proofErr w:type="spellEnd"/>
            <w:r>
              <w:t xml:space="preserve"> </w:t>
            </w:r>
            <w:r w:rsidRPr="00EA4F49">
              <w:t>FR</w:t>
            </w:r>
            <w:r>
              <w:t>1</w:t>
            </w:r>
          </w:p>
        </w:tc>
        <w:tc>
          <w:tcPr>
            <w:tcW w:w="6633" w:type="dxa"/>
          </w:tcPr>
          <w:p w14:paraId="12D315FA" w14:textId="77777777" w:rsidR="00A145CB" w:rsidRPr="00EA4F49" w:rsidRDefault="00A145CB" w:rsidP="005E4260">
            <w:pPr>
              <w:pStyle w:val="TAL"/>
            </w:pPr>
            <w:proofErr w:type="spellStart"/>
            <w:r>
              <w:rPr>
                <w:rFonts w:hint="eastAsia"/>
                <w:lang w:eastAsia="zh-CN"/>
              </w:rPr>
              <w:t>R</w:t>
            </w:r>
            <w:r>
              <w:rPr>
                <w:lang w:eastAsia="zh-CN"/>
              </w:rPr>
              <w:t>edCap</w:t>
            </w:r>
            <w:proofErr w:type="spellEnd"/>
            <w:r>
              <w:rPr>
                <w:lang w:eastAsia="zh-CN"/>
              </w:rPr>
              <w:t xml:space="preserve"> specific SSB RMC n for </w:t>
            </w:r>
            <w:r w:rsidRPr="00EA4F49">
              <w:t>FR1 as defined in 38.533 Annex A.3</w:t>
            </w:r>
            <w:r>
              <w:t>A</w:t>
            </w:r>
            <w:r w:rsidRPr="00EA4F49">
              <w:t>.1</w:t>
            </w:r>
          </w:p>
        </w:tc>
      </w:tr>
      <w:tr w:rsidR="00A145CB" w:rsidRPr="00EA4F49" w14:paraId="0BE60652" w14:textId="77777777" w:rsidTr="005E4260">
        <w:tc>
          <w:tcPr>
            <w:tcW w:w="3114" w:type="dxa"/>
          </w:tcPr>
          <w:p w14:paraId="37E992DC" w14:textId="77777777" w:rsidR="00A145CB" w:rsidRPr="00EA4F49" w:rsidRDefault="00A145CB" w:rsidP="005E4260">
            <w:pPr>
              <w:pStyle w:val="TAL"/>
            </w:pPr>
            <w:proofErr w:type="spellStart"/>
            <w:r w:rsidRPr="00EA4F49">
              <w:t>SSB.n</w:t>
            </w:r>
            <w:proofErr w:type="spellEnd"/>
            <w:r w:rsidRPr="00EA4F49">
              <w:t xml:space="preserve"> </w:t>
            </w:r>
            <w:proofErr w:type="spellStart"/>
            <w:r>
              <w:t>RedCap</w:t>
            </w:r>
            <w:proofErr w:type="spellEnd"/>
            <w:r>
              <w:t xml:space="preserve"> </w:t>
            </w:r>
            <w:r w:rsidRPr="00EA4F49">
              <w:t>FR2</w:t>
            </w:r>
          </w:p>
        </w:tc>
        <w:tc>
          <w:tcPr>
            <w:tcW w:w="6633" w:type="dxa"/>
          </w:tcPr>
          <w:p w14:paraId="16B3D459" w14:textId="77777777" w:rsidR="00A145CB" w:rsidRPr="00EA4F49" w:rsidRDefault="00A145CB" w:rsidP="005E4260">
            <w:pPr>
              <w:pStyle w:val="TAL"/>
            </w:pPr>
            <w:proofErr w:type="spellStart"/>
            <w:r>
              <w:rPr>
                <w:rFonts w:hint="eastAsia"/>
                <w:lang w:eastAsia="zh-CN"/>
              </w:rPr>
              <w:t>R</w:t>
            </w:r>
            <w:r>
              <w:rPr>
                <w:lang w:eastAsia="zh-CN"/>
              </w:rPr>
              <w:t>edCap</w:t>
            </w:r>
            <w:proofErr w:type="spellEnd"/>
            <w:r>
              <w:rPr>
                <w:lang w:eastAsia="zh-CN"/>
              </w:rPr>
              <w:t xml:space="preserve"> specific SSB RMC n for </w:t>
            </w:r>
            <w:r w:rsidRPr="00EA4F49">
              <w:t>FR</w:t>
            </w:r>
            <w:r>
              <w:t>2</w:t>
            </w:r>
            <w:r w:rsidRPr="00EA4F49">
              <w:t xml:space="preserve"> as defined in 38.533 Annex A.3</w:t>
            </w:r>
            <w:r>
              <w:t>A</w:t>
            </w:r>
            <w:r w:rsidRPr="00EA4F49">
              <w:t>.</w:t>
            </w:r>
            <w:r>
              <w:t>2</w:t>
            </w:r>
          </w:p>
        </w:tc>
      </w:tr>
    </w:tbl>
    <w:p w14:paraId="128D1CCF" w14:textId="77777777" w:rsidR="00A145CB" w:rsidRPr="00EA4F49" w:rsidRDefault="00A145CB" w:rsidP="00A145CB"/>
    <w:p w14:paraId="14F3B653" w14:textId="54D7B7FB"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20C7D">
        <w:rPr>
          <w:b/>
          <w:noProof/>
          <w:color w:val="00B0F0"/>
        </w:rPr>
        <w:t>3</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B129C" w14:textId="77777777" w:rsidR="00D87EB3" w:rsidRDefault="00D87EB3">
      <w:r>
        <w:separator/>
      </w:r>
    </w:p>
  </w:endnote>
  <w:endnote w:type="continuationSeparator" w:id="0">
    <w:p w14:paraId="3C6D7AC6" w14:textId="77777777" w:rsidR="00D87EB3" w:rsidRDefault="00D8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28A6C" w14:textId="77777777" w:rsidR="00D87EB3" w:rsidRDefault="00D87EB3">
      <w:r>
        <w:separator/>
      </w:r>
    </w:p>
  </w:footnote>
  <w:footnote w:type="continuationSeparator" w:id="0">
    <w:p w14:paraId="440B2994" w14:textId="77777777" w:rsidR="00D87EB3" w:rsidRDefault="00D87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474592" w:rsidRDefault="00474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474592" w:rsidRDefault="004745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474592" w:rsidRDefault="004745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474592" w:rsidRDefault="004745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7459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0EF0"/>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44A2"/>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B4F4A"/>
    <w:rsid w:val="009C2EC3"/>
    <w:rsid w:val="009D6EB1"/>
    <w:rsid w:val="009E16BE"/>
    <w:rsid w:val="009E3297"/>
    <w:rsid w:val="009E76A7"/>
    <w:rsid w:val="009F2986"/>
    <w:rsid w:val="009F734F"/>
    <w:rsid w:val="00A0353B"/>
    <w:rsid w:val="00A145C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872"/>
    <w:rsid w:val="00D40D6F"/>
    <w:rsid w:val="00D41CA3"/>
    <w:rsid w:val="00D42BE1"/>
    <w:rsid w:val="00D47664"/>
    <w:rsid w:val="00D50255"/>
    <w:rsid w:val="00D56059"/>
    <w:rsid w:val="00D6498A"/>
    <w:rsid w:val="00D66520"/>
    <w:rsid w:val="00D702DF"/>
    <w:rsid w:val="00D76D96"/>
    <w:rsid w:val="00D82521"/>
    <w:rsid w:val="00D87EB3"/>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0C7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0D6E"/>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953D7"/>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39F55-5A9B-4A29-BC8F-5E6266EDE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3</Pages>
  <Words>546</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2022-08-22T02:54:00Z</dcterms:created>
  <dcterms:modified xsi:type="dcterms:W3CDTF">2023-02-16T00:44:00Z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(3)up6BzCmLSSM99ZyAtpD9Q9WsJ4yxoaQsUramehOC/yMdJ2LNENbGKNFrrcThLr6stP0ZejBW
WlfG+j/hwmel/ew60JPVvf2It1D3hncUB1wejkkMJFUKQbiu5wmWCHmyxjmKRfXCllPJWkyG
eQFn5iPJg4EdC4FPhxh6cfvh9TweoxO0G5UXVOWJshk5lJ/1IgqQCvnVI19NPoJCm/5S0Rqk
zzMmHfnvx04CMlmk10</vt:lpwstr>
  </property>
  <property fmtid="{D5CDD505-2E9C-101B-9397-08002B2CF9AE}" pid="22" name="_2015_ms_pID_7253431">
    <vt:lpwstr>aUFPimD2AGFMns97vD3eXP2mDTJoRHU5nN1T2cIPHTVbaaZQCifwP2
qqp4Cy/w/L098hWlF9d8hqRT93+AYjFTobw2VJEGCO3Jk2ExJ87ZdykV+u5e/BfY5UgghflG
wSPPnnc5qR8efy5ihuMQ8n0lZZHemPRSplwnBcgG2cqg6ofnsUE3/ajvNlPRd4QVV1Tw/T6H
FAMtcVQcftx517MZ/TxY9q/wruBeu0d9ynWQ</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1676508207</vt:lpwstr>
  </property>
</Properties>
</file>